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99619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76745C">
        <w:rPr>
          <w:b/>
          <w:i/>
          <w:noProof/>
          <w:sz w:val="28"/>
        </w:rPr>
        <w:t>489</w:t>
      </w:r>
    </w:p>
    <w:p w14:paraId="7CB45193" w14:textId="45E1C856"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w:t>
      </w:r>
      <w:r w:rsidR="0076745C">
        <w:rPr>
          <w:b/>
          <w:noProof/>
          <w:sz w:val="24"/>
        </w:rPr>
        <w:t>097</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05B05" w:rsidR="001E41F3" w:rsidRPr="00410371" w:rsidRDefault="003E6952"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94A08">
              <w:rPr>
                <w:b/>
                <w:noProof/>
                <w:sz w:val="28"/>
              </w:rPr>
              <w:t>2</w:t>
            </w:r>
            <w:r w:rsidR="003359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7D50" w:rsidR="001E41F3" w:rsidRPr="00410371" w:rsidRDefault="003E6952" w:rsidP="00547111">
            <w:pPr>
              <w:pStyle w:val="CRCoverPage"/>
              <w:spacing w:after="0"/>
              <w:rPr>
                <w:noProof/>
              </w:rPr>
            </w:pPr>
            <w:r>
              <w:fldChar w:fldCharType="begin"/>
            </w:r>
            <w:r>
              <w:instrText xml:space="preserve"> DOCPROPERTY  Cr#  \* MERGEFORMAT </w:instrText>
            </w:r>
            <w:r>
              <w:fldChar w:fldCharType="separate"/>
            </w:r>
            <w:r w:rsidR="009657BB">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C52FE" w:rsidR="001E41F3" w:rsidRPr="00410371" w:rsidRDefault="007674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4813" w:rsidR="001E41F3" w:rsidRPr="00410371" w:rsidRDefault="003E6952">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8BA9D" w:rsidR="001E41F3" w:rsidRDefault="00354D9C">
            <w:pPr>
              <w:pStyle w:val="CRCoverPage"/>
              <w:spacing w:after="0"/>
              <w:ind w:left="100"/>
              <w:rPr>
                <w:noProof/>
              </w:rPr>
            </w:pPr>
            <w:r>
              <w:fldChar w:fldCharType="begin"/>
            </w:r>
            <w:r>
              <w:instrText xml:space="preserve"> DOCPROPERTY  CrTitle  \* MERGEFORMAT </w:instrText>
            </w:r>
            <w:r>
              <w:fldChar w:fldCharType="separate"/>
            </w:r>
            <w:r w:rsidR="00394A08" w:rsidRPr="00394A08">
              <w:t xml:space="preserve">Redirection for the </w:t>
            </w:r>
            <w:proofErr w:type="spellStart"/>
            <w:r w:rsidR="00165917" w:rsidRPr="00165917">
              <w:t>CAPIF_Events_API</w:t>
            </w:r>
            <w:proofErr w:type="spellEnd"/>
            <w:r w:rsidR="00394A08" w:rsidRPr="00394A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3E6952">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3E6952"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D7EBA" w:rsidR="001E41F3" w:rsidRDefault="003E6952">
            <w:pPr>
              <w:pStyle w:val="CRCoverPage"/>
              <w:spacing w:after="0"/>
              <w:ind w:left="100"/>
              <w:rPr>
                <w:noProof/>
              </w:rPr>
            </w:pPr>
            <w:r>
              <w:fldChar w:fldCharType="begin"/>
            </w:r>
            <w:r>
              <w:instrText xml:space="preserve"> DOCPROPERTY  RelatedWis  \* MERGEFORMAT </w:instrText>
            </w:r>
            <w:r>
              <w:fldChar w:fldCharType="separate"/>
            </w:r>
            <w:r w:rsidR="00F92C05">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BE013" w:rsidR="001E41F3" w:rsidRDefault="003E6952">
            <w:pPr>
              <w:pStyle w:val="CRCoverPage"/>
              <w:spacing w:after="0"/>
              <w:ind w:left="100"/>
              <w:rPr>
                <w:noProof/>
              </w:rPr>
            </w:pPr>
            <w:r>
              <w:fldChar w:fldCharType="begin"/>
            </w:r>
            <w:r>
              <w:instrText xml:space="preserve"> DOCPROPERTY  ResDate  \* MERGEFORMAT </w:instrText>
            </w:r>
            <w:r>
              <w:fldChar w:fldCharType="separate"/>
            </w:r>
            <w:r w:rsidR="0076745C">
              <w:rPr>
                <w:noProof/>
              </w:rPr>
              <w:t>1</w:t>
            </w:r>
            <w:r w:rsidR="00457DA2">
              <w:rPr>
                <w:noProof/>
              </w:rPr>
              <w:t>7-10-2024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FEEEC" w:rsidR="001E41F3" w:rsidRDefault="003E6952" w:rsidP="00D24991">
            <w:pPr>
              <w:pStyle w:val="CRCoverPage"/>
              <w:spacing w:after="0"/>
              <w:ind w:left="100" w:right="-609"/>
              <w:rPr>
                <w:b/>
                <w:noProof/>
              </w:rPr>
            </w:pPr>
            <w:r>
              <w:fldChar w:fldCharType="begin"/>
            </w:r>
            <w:r>
              <w:instrText xml:space="preserve"> DOCPROPERTY  Cat  \* MERGEFORMAT </w:instrText>
            </w:r>
            <w:r>
              <w:fldChar w:fldCharType="separate"/>
            </w:r>
            <w:r w:rsidR="003359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3E69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C4763" w:rsidR="006A7D0C" w:rsidRPr="006A7D0C" w:rsidRDefault="006A7D0C" w:rsidP="006A7D0C">
            <w:pPr>
              <w:ind w:left="142"/>
              <w:rPr>
                <w:b/>
              </w:rPr>
            </w:pPr>
            <w:r>
              <w:t>Definition of 307 and 308 redirection codes addition for PUT &amp; PATCH operation of CAPIF_EVENS_API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994A3" w:rsidR="005E6C8C" w:rsidRDefault="005E6C8C">
            <w:pPr>
              <w:pStyle w:val="CRCoverPage"/>
              <w:spacing w:after="0"/>
              <w:ind w:left="100"/>
              <w:rPr>
                <w:noProof/>
              </w:rPr>
            </w:pPr>
            <w:r>
              <w:t>Definition of 307 and 308 redirection codes addition for PUT &amp; PATCH operation of CAPIF_EVENS_API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5B886" w:rsidR="001E41F3" w:rsidRDefault="00F92C05">
            <w:pPr>
              <w:pStyle w:val="CRCoverPage"/>
              <w:spacing w:after="0"/>
              <w:ind w:left="100"/>
              <w:rPr>
                <w:noProof/>
              </w:rPr>
            </w:pPr>
            <w:r>
              <w:rPr>
                <w:noProof/>
              </w:rPr>
              <w:t>The attribute presence condition is not reflecting the correct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6005" w:rsidR="001E41F3" w:rsidRDefault="001C6470">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9DA38" w:rsidR="001E41F3" w:rsidRDefault="00756552">
            <w:pPr>
              <w:pStyle w:val="CRCoverPage"/>
              <w:spacing w:after="0"/>
              <w:ind w:left="100"/>
              <w:rPr>
                <w:noProof/>
              </w:rPr>
            </w:pPr>
            <w:r w:rsidRPr="003B24E9">
              <w:rPr>
                <w:noProof/>
              </w:rPr>
              <w:t>The CR introduces backward compatible correction into the OpenAPI file of the</w:t>
            </w:r>
            <w:r>
              <w:t xml:space="preserve"> </w:t>
            </w:r>
            <w:proofErr w:type="spellStart"/>
            <w:r>
              <w:t>CAPIF_Events_API</w:t>
            </w:r>
            <w:proofErr w:type="spellEnd"/>
            <w:r w:rsidRPr="003B24E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A675D09" w14:textId="77777777" w:rsidR="00FB0F97" w:rsidRDefault="00FB0F97" w:rsidP="00FB0F97">
      <w:pPr>
        <w:pStyle w:val="Heading1"/>
      </w:pPr>
      <w:bookmarkStart w:id="1" w:name="_Toc28010102"/>
      <w:bookmarkStart w:id="2" w:name="_Toc34062222"/>
      <w:bookmarkStart w:id="3" w:name="_Toc36036980"/>
      <w:bookmarkStart w:id="4" w:name="_Toc43285249"/>
      <w:bookmarkStart w:id="5" w:name="_Toc45133028"/>
      <w:bookmarkStart w:id="6" w:name="_Toc51193722"/>
      <w:bookmarkStart w:id="7" w:name="_Toc51760921"/>
      <w:bookmarkStart w:id="8" w:name="_Toc59015371"/>
      <w:bookmarkStart w:id="9" w:name="_Toc59015887"/>
      <w:bookmarkStart w:id="10" w:name="_Toc68165929"/>
      <w:bookmarkStart w:id="11" w:name="_Toc83230024"/>
      <w:bookmarkStart w:id="12" w:name="_Toc90649224"/>
      <w:bookmarkStart w:id="13" w:name="_Toc105594126"/>
      <w:bookmarkStart w:id="14" w:name="_Toc114209840"/>
      <w:bookmarkStart w:id="15" w:name="_Toc138681735"/>
      <w:bookmarkStart w:id="16" w:name="_Toc151978174"/>
      <w:bookmarkStart w:id="17" w:name="_Toc152148857"/>
      <w:bookmarkStart w:id="18" w:name="_Toc161988642"/>
      <w:bookmarkStart w:id="19" w:name="_Toc175665207"/>
      <w:r>
        <w:t>A.4</w:t>
      </w:r>
      <w:r>
        <w:tab/>
      </w:r>
      <w:proofErr w:type="spellStart"/>
      <w:r>
        <w:t>CAPIF_Events_API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1A6900C2" w14:textId="77777777" w:rsidR="00FB0F97" w:rsidRDefault="00FB0F97" w:rsidP="00FB0F97">
      <w:pPr>
        <w:pStyle w:val="PL"/>
      </w:pPr>
      <w:r>
        <w:t>openapi: 3.0.0</w:t>
      </w:r>
    </w:p>
    <w:p w14:paraId="494EC7D3" w14:textId="77777777" w:rsidR="00FB0F97" w:rsidRDefault="00FB0F97" w:rsidP="00FB0F97">
      <w:pPr>
        <w:pStyle w:val="PL"/>
      </w:pPr>
    </w:p>
    <w:p w14:paraId="6E54D014" w14:textId="77777777" w:rsidR="00FB0F97" w:rsidRDefault="00FB0F97" w:rsidP="00FB0F97">
      <w:pPr>
        <w:pStyle w:val="PL"/>
      </w:pPr>
      <w:r>
        <w:t>info:</w:t>
      </w:r>
    </w:p>
    <w:p w14:paraId="46BF74B8" w14:textId="77777777" w:rsidR="00FB0F97" w:rsidRDefault="00FB0F97" w:rsidP="00FB0F97">
      <w:pPr>
        <w:pStyle w:val="PL"/>
      </w:pPr>
      <w:r>
        <w:t xml:space="preserve">  title: CAPIF_Events_API</w:t>
      </w:r>
    </w:p>
    <w:p w14:paraId="39ED8E96" w14:textId="77777777" w:rsidR="00FB0F97" w:rsidRDefault="00FB0F97" w:rsidP="00FB0F97">
      <w:pPr>
        <w:pStyle w:val="PL"/>
      </w:pPr>
      <w:r>
        <w:t xml:space="preserve">  description: |</w:t>
      </w:r>
    </w:p>
    <w:p w14:paraId="6983DEDD" w14:textId="77777777" w:rsidR="00FB0F97" w:rsidRDefault="00FB0F97" w:rsidP="00FB0F97">
      <w:pPr>
        <w:pStyle w:val="PL"/>
      </w:pPr>
      <w:r>
        <w:t xml:space="preserve">    API for event subscription management.  </w:t>
      </w:r>
    </w:p>
    <w:p w14:paraId="0309C457" w14:textId="77777777" w:rsidR="00FB0F97" w:rsidRDefault="00FB0F97" w:rsidP="00FB0F97">
      <w:pPr>
        <w:pStyle w:val="PL"/>
        <w:rPr>
          <w:lang w:val="en-IN"/>
        </w:rPr>
      </w:pPr>
      <w:r>
        <w:rPr>
          <w:lang w:val="en-IN"/>
        </w:rPr>
        <w:t xml:space="preserve">    © 2024, 3GPP Organizational Partners (ARIB, ATIS, CCSA, ETSI, TSDSI, TTA, TTC).  </w:t>
      </w:r>
    </w:p>
    <w:p w14:paraId="28BE0158" w14:textId="77777777" w:rsidR="00FB0F97" w:rsidRDefault="00FB0F97" w:rsidP="00FB0F97">
      <w:pPr>
        <w:pStyle w:val="PL"/>
        <w:rPr>
          <w:lang w:val="en-IN"/>
        </w:rPr>
      </w:pPr>
      <w:r>
        <w:rPr>
          <w:lang w:val="en-IN"/>
        </w:rPr>
        <w:t xml:space="preserve">    All rights reserved.</w:t>
      </w:r>
    </w:p>
    <w:p w14:paraId="1C46483E" w14:textId="77777777" w:rsidR="00FB0F97" w:rsidRDefault="00FB0F97" w:rsidP="00FB0F97">
      <w:pPr>
        <w:pStyle w:val="PL"/>
      </w:pPr>
      <w:r>
        <w:t xml:space="preserve">  version: "1.3.0"</w:t>
      </w:r>
    </w:p>
    <w:p w14:paraId="4F4E30A3" w14:textId="77777777" w:rsidR="00FB0F97" w:rsidRDefault="00FB0F97" w:rsidP="00FB0F97">
      <w:pPr>
        <w:pStyle w:val="PL"/>
      </w:pPr>
    </w:p>
    <w:p w14:paraId="05ACCD50" w14:textId="77777777" w:rsidR="00FB0F97" w:rsidRDefault="00FB0F97" w:rsidP="00FB0F97">
      <w:pPr>
        <w:pStyle w:val="PL"/>
      </w:pPr>
      <w:r>
        <w:t>externalDocs:</w:t>
      </w:r>
    </w:p>
    <w:p w14:paraId="514D1F59" w14:textId="77777777" w:rsidR="00FB0F97" w:rsidRDefault="00FB0F97" w:rsidP="00FB0F97">
      <w:pPr>
        <w:pStyle w:val="PL"/>
      </w:pPr>
      <w:r>
        <w:t xml:space="preserve">  description: 3GPP TS 29.222 V18.6.0 Common API Framework for 3GPP Northbound APIs</w:t>
      </w:r>
    </w:p>
    <w:p w14:paraId="16B87665" w14:textId="77777777" w:rsidR="00FB0F97" w:rsidRDefault="00FB0F97" w:rsidP="00FB0F97">
      <w:pPr>
        <w:pStyle w:val="PL"/>
      </w:pPr>
      <w:r>
        <w:t xml:space="preserve">  url: https://www.3gpp.org/ftp/Specs/archive/29_series/29.222/</w:t>
      </w:r>
    </w:p>
    <w:p w14:paraId="3DA2CB18" w14:textId="77777777" w:rsidR="00FB0F97" w:rsidRDefault="00FB0F97" w:rsidP="00FB0F97">
      <w:pPr>
        <w:pStyle w:val="PL"/>
      </w:pPr>
    </w:p>
    <w:p w14:paraId="29563FB9" w14:textId="77777777" w:rsidR="00FB0F97" w:rsidRDefault="00FB0F97" w:rsidP="00FB0F97">
      <w:pPr>
        <w:pStyle w:val="PL"/>
      </w:pPr>
      <w:r>
        <w:t>servers:</w:t>
      </w:r>
    </w:p>
    <w:p w14:paraId="6CD7542D" w14:textId="77777777" w:rsidR="00FB0F97" w:rsidRDefault="00FB0F97" w:rsidP="00FB0F97">
      <w:pPr>
        <w:pStyle w:val="PL"/>
      </w:pPr>
      <w:r>
        <w:t xml:space="preserve">  - url: '{apiRoot}/capif-events/v1'</w:t>
      </w:r>
    </w:p>
    <w:p w14:paraId="1BC5367D" w14:textId="77777777" w:rsidR="00FB0F97" w:rsidRDefault="00FB0F97" w:rsidP="00FB0F97">
      <w:pPr>
        <w:pStyle w:val="PL"/>
      </w:pPr>
      <w:r>
        <w:t xml:space="preserve">    variables:</w:t>
      </w:r>
    </w:p>
    <w:p w14:paraId="77C821DD" w14:textId="77777777" w:rsidR="00FB0F97" w:rsidRDefault="00FB0F97" w:rsidP="00FB0F97">
      <w:pPr>
        <w:pStyle w:val="PL"/>
      </w:pPr>
      <w:r>
        <w:t xml:space="preserve">      apiRoot:</w:t>
      </w:r>
    </w:p>
    <w:p w14:paraId="53C80DED" w14:textId="77777777" w:rsidR="00FB0F97" w:rsidRDefault="00FB0F97" w:rsidP="00FB0F97">
      <w:pPr>
        <w:pStyle w:val="PL"/>
      </w:pPr>
      <w:r>
        <w:t xml:space="preserve">        default: https://example.com</w:t>
      </w:r>
    </w:p>
    <w:p w14:paraId="3CCB13A4" w14:textId="77777777" w:rsidR="00FB0F97" w:rsidRDefault="00FB0F97" w:rsidP="00FB0F97">
      <w:pPr>
        <w:pStyle w:val="PL"/>
      </w:pPr>
      <w:r>
        <w:t xml:space="preserve">        description: apiRoot as defined in clause 7.5 of 3GPP TS 29.222</w:t>
      </w:r>
    </w:p>
    <w:p w14:paraId="55BD4C8C" w14:textId="77777777" w:rsidR="00FB0F97" w:rsidRDefault="00FB0F97" w:rsidP="00FB0F97">
      <w:pPr>
        <w:pStyle w:val="PL"/>
      </w:pPr>
    </w:p>
    <w:p w14:paraId="5A2E8C1F" w14:textId="77777777" w:rsidR="00FB0F97" w:rsidRDefault="00FB0F97" w:rsidP="00FB0F97">
      <w:pPr>
        <w:pStyle w:val="PL"/>
      </w:pPr>
      <w:r>
        <w:t>paths:</w:t>
      </w:r>
    </w:p>
    <w:p w14:paraId="46C2655E" w14:textId="77777777" w:rsidR="00FB0F97" w:rsidRDefault="00FB0F97" w:rsidP="00FB0F97">
      <w:pPr>
        <w:pStyle w:val="PL"/>
      </w:pPr>
      <w:r>
        <w:t xml:space="preserve">  /{subscriberId}/subscriptions:</w:t>
      </w:r>
    </w:p>
    <w:p w14:paraId="2AB79467" w14:textId="77777777" w:rsidR="00FB0F97" w:rsidRDefault="00FB0F97" w:rsidP="00FB0F97">
      <w:pPr>
        <w:pStyle w:val="PL"/>
      </w:pPr>
      <w:r>
        <w:t xml:space="preserve">    post:</w:t>
      </w:r>
    </w:p>
    <w:p w14:paraId="5FC4F14F" w14:textId="77777777" w:rsidR="00FB0F97" w:rsidRDefault="00FB0F97" w:rsidP="00FB0F97">
      <w:pPr>
        <w:pStyle w:val="PL"/>
      </w:pPr>
      <w:r>
        <w:t xml:space="preserve">      description: Creates a new individual CAPIF Event Subscription.</w:t>
      </w:r>
    </w:p>
    <w:p w14:paraId="216A3EE4" w14:textId="77777777" w:rsidR="00FB0F97" w:rsidRDefault="00FB0F97" w:rsidP="00FB0F97">
      <w:pPr>
        <w:pStyle w:val="PL"/>
      </w:pPr>
      <w:r>
        <w:t xml:space="preserve">      parameters:</w:t>
      </w:r>
    </w:p>
    <w:p w14:paraId="03FB667B" w14:textId="77777777" w:rsidR="00FB0F97" w:rsidRDefault="00FB0F97" w:rsidP="00FB0F97">
      <w:pPr>
        <w:pStyle w:val="PL"/>
      </w:pPr>
      <w:r>
        <w:t xml:space="preserve">        - name: subscriberId</w:t>
      </w:r>
    </w:p>
    <w:p w14:paraId="5E973241" w14:textId="77777777" w:rsidR="00FB0F97" w:rsidRDefault="00FB0F97" w:rsidP="00FB0F97">
      <w:pPr>
        <w:pStyle w:val="PL"/>
      </w:pPr>
      <w:r>
        <w:t xml:space="preserve">          in: path</w:t>
      </w:r>
    </w:p>
    <w:p w14:paraId="696FE2F1" w14:textId="77777777" w:rsidR="00FB0F97" w:rsidRDefault="00FB0F97" w:rsidP="00FB0F97">
      <w:pPr>
        <w:pStyle w:val="PL"/>
      </w:pPr>
      <w:r>
        <w:t xml:space="preserve">          description: Identifier of the Subscriber</w:t>
      </w:r>
    </w:p>
    <w:p w14:paraId="04623702" w14:textId="77777777" w:rsidR="00FB0F97" w:rsidRDefault="00FB0F97" w:rsidP="00FB0F97">
      <w:pPr>
        <w:pStyle w:val="PL"/>
      </w:pPr>
      <w:r>
        <w:t xml:space="preserve">          required: true</w:t>
      </w:r>
    </w:p>
    <w:p w14:paraId="46E4FA14" w14:textId="77777777" w:rsidR="00FB0F97" w:rsidRDefault="00FB0F97" w:rsidP="00FB0F97">
      <w:pPr>
        <w:pStyle w:val="PL"/>
      </w:pPr>
      <w:r>
        <w:t xml:space="preserve">          schema:</w:t>
      </w:r>
    </w:p>
    <w:p w14:paraId="595AAD80" w14:textId="77777777" w:rsidR="00FB0F97" w:rsidRDefault="00FB0F97" w:rsidP="00FB0F97">
      <w:pPr>
        <w:pStyle w:val="PL"/>
      </w:pPr>
      <w:r>
        <w:t xml:space="preserve">            type: string</w:t>
      </w:r>
    </w:p>
    <w:p w14:paraId="06BEF859" w14:textId="77777777" w:rsidR="00FB0F97" w:rsidRDefault="00FB0F97" w:rsidP="00FB0F97">
      <w:pPr>
        <w:pStyle w:val="PL"/>
      </w:pPr>
      <w:r>
        <w:t xml:space="preserve">      requestBody:</w:t>
      </w:r>
    </w:p>
    <w:p w14:paraId="674A1092" w14:textId="77777777" w:rsidR="00FB0F97" w:rsidRDefault="00FB0F97" w:rsidP="00FB0F97">
      <w:pPr>
        <w:pStyle w:val="PL"/>
      </w:pPr>
      <w:r>
        <w:t xml:space="preserve">        required: true</w:t>
      </w:r>
    </w:p>
    <w:p w14:paraId="1F6AB19E" w14:textId="77777777" w:rsidR="00FB0F97" w:rsidRDefault="00FB0F97" w:rsidP="00FB0F97">
      <w:pPr>
        <w:pStyle w:val="PL"/>
      </w:pPr>
      <w:r>
        <w:t xml:space="preserve">        content:</w:t>
      </w:r>
    </w:p>
    <w:p w14:paraId="5B2CC88C" w14:textId="77777777" w:rsidR="00FB0F97" w:rsidRDefault="00FB0F97" w:rsidP="00FB0F97">
      <w:pPr>
        <w:pStyle w:val="PL"/>
      </w:pPr>
      <w:r>
        <w:t xml:space="preserve">          application/json:</w:t>
      </w:r>
    </w:p>
    <w:p w14:paraId="60168E01" w14:textId="77777777" w:rsidR="00FB0F97" w:rsidRDefault="00FB0F97" w:rsidP="00FB0F97">
      <w:pPr>
        <w:pStyle w:val="PL"/>
      </w:pPr>
      <w:r>
        <w:t xml:space="preserve">            schema:</w:t>
      </w:r>
    </w:p>
    <w:p w14:paraId="5C52B2D3" w14:textId="77777777" w:rsidR="00FB0F97" w:rsidRDefault="00FB0F97" w:rsidP="00FB0F97">
      <w:pPr>
        <w:pStyle w:val="PL"/>
      </w:pPr>
      <w:r>
        <w:t xml:space="preserve">              $ref: '#/components/schemas/EventSubscription'</w:t>
      </w:r>
    </w:p>
    <w:p w14:paraId="6BA32928" w14:textId="77777777" w:rsidR="00FB0F97" w:rsidRDefault="00FB0F97" w:rsidP="00FB0F97">
      <w:pPr>
        <w:pStyle w:val="PL"/>
      </w:pPr>
      <w:r>
        <w:t xml:space="preserve">      callbacks:</w:t>
      </w:r>
    </w:p>
    <w:p w14:paraId="6D6EE1EF" w14:textId="77777777" w:rsidR="00FB0F97" w:rsidRDefault="00FB0F97" w:rsidP="00FB0F97">
      <w:pPr>
        <w:pStyle w:val="PL"/>
        <w:rPr>
          <w:lang w:val="fr-FR"/>
        </w:rPr>
      </w:pPr>
      <w:r>
        <w:t xml:space="preserve">        </w:t>
      </w:r>
      <w:r>
        <w:rPr>
          <w:lang w:val="fr-FR"/>
        </w:rPr>
        <w:t>notificationDestination:</w:t>
      </w:r>
    </w:p>
    <w:p w14:paraId="51DE7826" w14:textId="77777777" w:rsidR="00FB0F97" w:rsidRDefault="00FB0F97" w:rsidP="00FB0F97">
      <w:pPr>
        <w:pStyle w:val="PL"/>
        <w:rPr>
          <w:lang w:val="fr-FR"/>
        </w:rPr>
      </w:pPr>
      <w:r>
        <w:rPr>
          <w:lang w:val="fr-FR"/>
        </w:rPr>
        <w:t xml:space="preserve">          '{$request.body#/notificationDestination}':</w:t>
      </w:r>
    </w:p>
    <w:p w14:paraId="5EB41A0D" w14:textId="77777777" w:rsidR="00FB0F97" w:rsidRDefault="00FB0F97" w:rsidP="00FB0F97">
      <w:pPr>
        <w:pStyle w:val="PL"/>
      </w:pPr>
      <w:r>
        <w:rPr>
          <w:lang w:val="fr-FR"/>
        </w:rPr>
        <w:t xml:space="preserve">            </w:t>
      </w:r>
      <w:r>
        <w:t>post:</w:t>
      </w:r>
    </w:p>
    <w:p w14:paraId="3E58532B" w14:textId="77777777" w:rsidR="00FB0F97" w:rsidRDefault="00FB0F97" w:rsidP="00FB0F97">
      <w:pPr>
        <w:pStyle w:val="PL"/>
      </w:pPr>
      <w:r>
        <w:t xml:space="preserve">              requestBody:  # contents of the callback message</w:t>
      </w:r>
    </w:p>
    <w:p w14:paraId="5D7B686B" w14:textId="77777777" w:rsidR="00FB0F97" w:rsidRDefault="00FB0F97" w:rsidP="00FB0F97">
      <w:pPr>
        <w:pStyle w:val="PL"/>
      </w:pPr>
      <w:r>
        <w:t xml:space="preserve">                required: true</w:t>
      </w:r>
    </w:p>
    <w:p w14:paraId="6261BBDE" w14:textId="77777777" w:rsidR="00FB0F97" w:rsidRDefault="00FB0F97" w:rsidP="00FB0F97">
      <w:pPr>
        <w:pStyle w:val="PL"/>
      </w:pPr>
      <w:r>
        <w:t xml:space="preserve">                content:</w:t>
      </w:r>
    </w:p>
    <w:p w14:paraId="5A711C2C" w14:textId="77777777" w:rsidR="00FB0F97" w:rsidRDefault="00FB0F97" w:rsidP="00FB0F97">
      <w:pPr>
        <w:pStyle w:val="PL"/>
      </w:pPr>
      <w:r>
        <w:t xml:space="preserve">                  application/json:</w:t>
      </w:r>
    </w:p>
    <w:p w14:paraId="4052ACBC" w14:textId="77777777" w:rsidR="00FB0F97" w:rsidRDefault="00FB0F97" w:rsidP="00FB0F97">
      <w:pPr>
        <w:pStyle w:val="PL"/>
      </w:pPr>
      <w:r>
        <w:t xml:space="preserve">                    schema:</w:t>
      </w:r>
    </w:p>
    <w:p w14:paraId="3EB97F97" w14:textId="77777777" w:rsidR="00FB0F97" w:rsidRDefault="00FB0F97" w:rsidP="00FB0F97">
      <w:pPr>
        <w:pStyle w:val="PL"/>
      </w:pPr>
      <w:r>
        <w:t xml:space="preserve">                      $ref: '#/components/schemas/EventNotification'</w:t>
      </w:r>
    </w:p>
    <w:p w14:paraId="6D608EC8" w14:textId="77777777" w:rsidR="00FB0F97" w:rsidRDefault="00FB0F97" w:rsidP="00FB0F97">
      <w:pPr>
        <w:pStyle w:val="PL"/>
      </w:pPr>
      <w:r>
        <w:t xml:space="preserve">              responses:</w:t>
      </w:r>
    </w:p>
    <w:p w14:paraId="2C528113" w14:textId="77777777" w:rsidR="00FB0F97" w:rsidRDefault="00FB0F97" w:rsidP="00FB0F97">
      <w:pPr>
        <w:pStyle w:val="PL"/>
      </w:pPr>
      <w:r>
        <w:t xml:space="preserve">                '204':</w:t>
      </w:r>
    </w:p>
    <w:p w14:paraId="742E7776" w14:textId="77777777" w:rsidR="00FB0F97" w:rsidRDefault="00FB0F97" w:rsidP="00FB0F97">
      <w:pPr>
        <w:pStyle w:val="PL"/>
      </w:pPr>
      <w:r>
        <w:t xml:space="preserve">                  description: No Content (successful notification)</w:t>
      </w:r>
    </w:p>
    <w:p w14:paraId="35A9E799" w14:textId="77777777" w:rsidR="00FB0F97" w:rsidRDefault="00FB0F97" w:rsidP="00FB0F97">
      <w:pPr>
        <w:pStyle w:val="PL"/>
      </w:pPr>
      <w:r>
        <w:t xml:space="preserve">                '307':</w:t>
      </w:r>
    </w:p>
    <w:p w14:paraId="5226AAA1" w14:textId="77777777" w:rsidR="00FB0F97" w:rsidRDefault="00FB0F97" w:rsidP="00FB0F97">
      <w:pPr>
        <w:pStyle w:val="PL"/>
      </w:pPr>
      <w:r>
        <w:t xml:space="preserve">                  $ref: 'TS29122_CommonData.yaml#/components/responses/307'</w:t>
      </w:r>
    </w:p>
    <w:p w14:paraId="306CB85B" w14:textId="77777777" w:rsidR="00FB0F97" w:rsidRDefault="00FB0F97" w:rsidP="00FB0F97">
      <w:pPr>
        <w:pStyle w:val="PL"/>
      </w:pPr>
      <w:r>
        <w:t xml:space="preserve">                '308':</w:t>
      </w:r>
    </w:p>
    <w:p w14:paraId="55E95B0A" w14:textId="77777777" w:rsidR="00FB0F97" w:rsidRDefault="00FB0F97" w:rsidP="00FB0F97">
      <w:pPr>
        <w:pStyle w:val="PL"/>
      </w:pPr>
      <w:r>
        <w:t xml:space="preserve">                  $ref: 'TS29122_CommonData.yaml#/components/responses/308'</w:t>
      </w:r>
    </w:p>
    <w:p w14:paraId="7456829E" w14:textId="77777777" w:rsidR="00FB0F97" w:rsidRDefault="00FB0F97" w:rsidP="00FB0F97">
      <w:pPr>
        <w:pStyle w:val="PL"/>
      </w:pPr>
      <w:r>
        <w:t xml:space="preserve">                '400':</w:t>
      </w:r>
    </w:p>
    <w:p w14:paraId="35DDEE7F" w14:textId="77777777" w:rsidR="00FB0F97" w:rsidRDefault="00FB0F97" w:rsidP="00FB0F97">
      <w:pPr>
        <w:pStyle w:val="PL"/>
      </w:pPr>
      <w:r>
        <w:t xml:space="preserve">                  $ref: 'TS29122_CommonData.yaml#/components/responses/400'</w:t>
      </w:r>
    </w:p>
    <w:p w14:paraId="1E1344CC" w14:textId="77777777" w:rsidR="00FB0F97" w:rsidRDefault="00FB0F97" w:rsidP="00FB0F97">
      <w:pPr>
        <w:pStyle w:val="PL"/>
      </w:pPr>
      <w:r>
        <w:t xml:space="preserve">                '401':</w:t>
      </w:r>
    </w:p>
    <w:p w14:paraId="64430499" w14:textId="77777777" w:rsidR="00FB0F97" w:rsidRDefault="00FB0F97" w:rsidP="00FB0F97">
      <w:pPr>
        <w:pStyle w:val="PL"/>
      </w:pPr>
      <w:r>
        <w:t xml:space="preserve">                  $ref: 'TS29122_CommonData.yaml#/components/responses/401'</w:t>
      </w:r>
    </w:p>
    <w:p w14:paraId="7A144E26" w14:textId="77777777" w:rsidR="00FB0F97" w:rsidRDefault="00FB0F97" w:rsidP="00FB0F97">
      <w:pPr>
        <w:pStyle w:val="PL"/>
      </w:pPr>
      <w:r>
        <w:t xml:space="preserve">                '403':</w:t>
      </w:r>
    </w:p>
    <w:p w14:paraId="78070F92" w14:textId="77777777" w:rsidR="00FB0F97" w:rsidRDefault="00FB0F97" w:rsidP="00FB0F97">
      <w:pPr>
        <w:pStyle w:val="PL"/>
      </w:pPr>
      <w:r>
        <w:t xml:space="preserve">                  $ref: 'TS29122_CommonData.yaml#/components/responses/403'</w:t>
      </w:r>
    </w:p>
    <w:p w14:paraId="41ED5956" w14:textId="77777777" w:rsidR="00FB0F97" w:rsidRDefault="00FB0F97" w:rsidP="00FB0F97">
      <w:pPr>
        <w:pStyle w:val="PL"/>
        <w:rPr>
          <w:rFonts w:eastAsia="DengXian"/>
        </w:rPr>
      </w:pPr>
      <w:r>
        <w:rPr>
          <w:rFonts w:eastAsia="DengXian"/>
        </w:rPr>
        <w:t xml:space="preserve">                '404':</w:t>
      </w:r>
    </w:p>
    <w:p w14:paraId="4989177A" w14:textId="77777777" w:rsidR="00FB0F97" w:rsidRDefault="00FB0F97" w:rsidP="00FB0F97">
      <w:pPr>
        <w:pStyle w:val="PL"/>
        <w:rPr>
          <w:rFonts w:eastAsia="DengXian"/>
        </w:rPr>
      </w:pPr>
      <w:r>
        <w:rPr>
          <w:rFonts w:eastAsia="DengXian"/>
        </w:rPr>
        <w:t xml:space="preserve">                  $ref: 'TS29122_CommonData.yaml#/components/responses/404'</w:t>
      </w:r>
    </w:p>
    <w:p w14:paraId="2B5677FE" w14:textId="77777777" w:rsidR="00FB0F97" w:rsidRDefault="00FB0F97" w:rsidP="00FB0F97">
      <w:pPr>
        <w:pStyle w:val="PL"/>
      </w:pPr>
      <w:r>
        <w:t xml:space="preserve">                '411':</w:t>
      </w:r>
    </w:p>
    <w:p w14:paraId="2F46087E" w14:textId="77777777" w:rsidR="00FB0F97" w:rsidRDefault="00FB0F97" w:rsidP="00FB0F97">
      <w:pPr>
        <w:pStyle w:val="PL"/>
      </w:pPr>
      <w:r>
        <w:t xml:space="preserve">                  $ref: 'TS29122_CommonData.yaml#/components/responses/411'</w:t>
      </w:r>
    </w:p>
    <w:p w14:paraId="2CC08C9C" w14:textId="77777777" w:rsidR="00FB0F97" w:rsidRDefault="00FB0F97" w:rsidP="00FB0F97">
      <w:pPr>
        <w:pStyle w:val="PL"/>
      </w:pPr>
      <w:r>
        <w:t xml:space="preserve">                '413':</w:t>
      </w:r>
    </w:p>
    <w:p w14:paraId="71DF1768" w14:textId="77777777" w:rsidR="00FB0F97" w:rsidRDefault="00FB0F97" w:rsidP="00FB0F97">
      <w:pPr>
        <w:pStyle w:val="PL"/>
      </w:pPr>
      <w:r>
        <w:t xml:space="preserve">                  $ref: 'TS29122_CommonData.yaml#/components/responses/413'</w:t>
      </w:r>
    </w:p>
    <w:p w14:paraId="1691EFB6" w14:textId="77777777" w:rsidR="00FB0F97" w:rsidRDefault="00FB0F97" w:rsidP="00FB0F97">
      <w:pPr>
        <w:pStyle w:val="PL"/>
        <w:rPr>
          <w:rFonts w:eastAsia="DengXian"/>
        </w:rPr>
      </w:pPr>
      <w:r>
        <w:rPr>
          <w:rFonts w:eastAsia="DengXian"/>
        </w:rPr>
        <w:t xml:space="preserve">                '415':</w:t>
      </w:r>
    </w:p>
    <w:p w14:paraId="77A5E790" w14:textId="77777777" w:rsidR="00FB0F97" w:rsidRDefault="00FB0F97" w:rsidP="00FB0F97">
      <w:pPr>
        <w:pStyle w:val="PL"/>
        <w:rPr>
          <w:rFonts w:eastAsia="DengXian"/>
        </w:rPr>
      </w:pPr>
      <w:r>
        <w:rPr>
          <w:rFonts w:eastAsia="DengXian"/>
        </w:rPr>
        <w:t xml:space="preserve">                  $ref: 'TS29122_CommonData.yaml#/components/responses/415'</w:t>
      </w:r>
    </w:p>
    <w:p w14:paraId="32B18656" w14:textId="77777777" w:rsidR="00FB0F97" w:rsidRDefault="00FB0F97" w:rsidP="00FB0F97">
      <w:pPr>
        <w:pStyle w:val="PL"/>
        <w:rPr>
          <w:rFonts w:eastAsia="DengXian"/>
        </w:rPr>
      </w:pPr>
      <w:r>
        <w:rPr>
          <w:rFonts w:eastAsia="DengXian"/>
        </w:rPr>
        <w:t xml:space="preserve">                '429':</w:t>
      </w:r>
    </w:p>
    <w:p w14:paraId="5F7B5101" w14:textId="77777777" w:rsidR="00FB0F97" w:rsidRDefault="00FB0F97" w:rsidP="00FB0F97">
      <w:pPr>
        <w:pStyle w:val="PL"/>
        <w:rPr>
          <w:rFonts w:eastAsia="DengXian"/>
        </w:rPr>
      </w:pPr>
      <w:r>
        <w:rPr>
          <w:rFonts w:eastAsia="DengXian"/>
        </w:rPr>
        <w:t xml:space="preserve">                  $ref: 'TS29122_CommonData.yaml#/components/responses/429'</w:t>
      </w:r>
    </w:p>
    <w:p w14:paraId="18DF834F" w14:textId="77777777" w:rsidR="00FB0F97" w:rsidRDefault="00FB0F97" w:rsidP="00FB0F97">
      <w:pPr>
        <w:pStyle w:val="PL"/>
      </w:pPr>
      <w:r>
        <w:lastRenderedPageBreak/>
        <w:t xml:space="preserve">                '500':</w:t>
      </w:r>
    </w:p>
    <w:p w14:paraId="51BD2F69" w14:textId="77777777" w:rsidR="00FB0F97" w:rsidRDefault="00FB0F97" w:rsidP="00FB0F97">
      <w:pPr>
        <w:pStyle w:val="PL"/>
      </w:pPr>
      <w:r>
        <w:t xml:space="preserve">                  $ref: 'TS29122_CommonData.yaml#/components/responses/500'</w:t>
      </w:r>
    </w:p>
    <w:p w14:paraId="61D0B472" w14:textId="77777777" w:rsidR="00FB0F97" w:rsidRDefault="00FB0F97" w:rsidP="00FB0F97">
      <w:pPr>
        <w:pStyle w:val="PL"/>
      </w:pPr>
      <w:r>
        <w:t xml:space="preserve">                '503':</w:t>
      </w:r>
    </w:p>
    <w:p w14:paraId="1EA7696F" w14:textId="77777777" w:rsidR="00FB0F97" w:rsidRDefault="00FB0F97" w:rsidP="00FB0F97">
      <w:pPr>
        <w:pStyle w:val="PL"/>
      </w:pPr>
      <w:r>
        <w:t xml:space="preserve">                  $ref: 'TS29122_CommonData.yaml#/components/responses/503'</w:t>
      </w:r>
    </w:p>
    <w:p w14:paraId="17849002" w14:textId="77777777" w:rsidR="00FB0F97" w:rsidRDefault="00FB0F97" w:rsidP="00FB0F97">
      <w:pPr>
        <w:pStyle w:val="PL"/>
      </w:pPr>
      <w:r>
        <w:t xml:space="preserve">                default:</w:t>
      </w:r>
    </w:p>
    <w:p w14:paraId="5395578B" w14:textId="77777777" w:rsidR="00FB0F97" w:rsidRDefault="00FB0F97" w:rsidP="00FB0F97">
      <w:pPr>
        <w:pStyle w:val="PL"/>
      </w:pPr>
      <w:r>
        <w:t xml:space="preserve">                  $ref: 'TS29122_CommonData.yaml#/components/responses/default'</w:t>
      </w:r>
    </w:p>
    <w:p w14:paraId="234C5FE4" w14:textId="77777777" w:rsidR="00FB0F97" w:rsidRDefault="00FB0F97" w:rsidP="00FB0F97">
      <w:pPr>
        <w:pStyle w:val="PL"/>
      </w:pPr>
      <w:r>
        <w:t xml:space="preserve">      responses:</w:t>
      </w:r>
    </w:p>
    <w:p w14:paraId="440772FD" w14:textId="77777777" w:rsidR="00FB0F97" w:rsidRDefault="00FB0F97" w:rsidP="00FB0F97">
      <w:pPr>
        <w:pStyle w:val="PL"/>
      </w:pPr>
      <w:r>
        <w:t xml:space="preserve">        '201':</w:t>
      </w:r>
    </w:p>
    <w:p w14:paraId="6CD3207C" w14:textId="77777777" w:rsidR="00FB0F97" w:rsidRDefault="00FB0F97" w:rsidP="00FB0F97">
      <w:pPr>
        <w:pStyle w:val="PL"/>
      </w:pPr>
      <w:r>
        <w:t xml:space="preserve">          description: Created (Successful creation of subscription)</w:t>
      </w:r>
    </w:p>
    <w:p w14:paraId="7A92274F" w14:textId="77777777" w:rsidR="00FB0F97" w:rsidRDefault="00FB0F97" w:rsidP="00FB0F97">
      <w:pPr>
        <w:pStyle w:val="PL"/>
      </w:pPr>
      <w:r>
        <w:t xml:space="preserve">          content:</w:t>
      </w:r>
    </w:p>
    <w:p w14:paraId="53FB020D" w14:textId="77777777" w:rsidR="00FB0F97" w:rsidRDefault="00FB0F97" w:rsidP="00FB0F97">
      <w:pPr>
        <w:pStyle w:val="PL"/>
      </w:pPr>
      <w:r>
        <w:t xml:space="preserve">            application/json:</w:t>
      </w:r>
    </w:p>
    <w:p w14:paraId="5F8A8C68" w14:textId="77777777" w:rsidR="00FB0F97" w:rsidRDefault="00FB0F97" w:rsidP="00FB0F97">
      <w:pPr>
        <w:pStyle w:val="PL"/>
      </w:pPr>
      <w:r>
        <w:t xml:space="preserve">              schema:</w:t>
      </w:r>
    </w:p>
    <w:p w14:paraId="613949E5" w14:textId="77777777" w:rsidR="00FB0F97" w:rsidRDefault="00FB0F97" w:rsidP="00FB0F97">
      <w:pPr>
        <w:pStyle w:val="PL"/>
      </w:pPr>
      <w:r>
        <w:t xml:space="preserve">                $ref: '#/components/schemas/EventSubscription'</w:t>
      </w:r>
    </w:p>
    <w:p w14:paraId="6DD4C768" w14:textId="77777777" w:rsidR="00FB0F97" w:rsidRDefault="00FB0F97" w:rsidP="00FB0F97">
      <w:pPr>
        <w:pStyle w:val="PL"/>
      </w:pPr>
      <w:r>
        <w:t xml:space="preserve">          headers:</w:t>
      </w:r>
    </w:p>
    <w:p w14:paraId="16F2CC3B" w14:textId="77777777" w:rsidR="00FB0F97" w:rsidRDefault="00FB0F97" w:rsidP="00FB0F97">
      <w:pPr>
        <w:pStyle w:val="PL"/>
      </w:pPr>
      <w:r>
        <w:t xml:space="preserve">            Location:</w:t>
      </w:r>
    </w:p>
    <w:p w14:paraId="7B91B930" w14:textId="77777777" w:rsidR="00FB0F97" w:rsidRDefault="00FB0F97" w:rsidP="00FB0F97">
      <w:pPr>
        <w:pStyle w:val="PL"/>
      </w:pPr>
      <w:r>
        <w:t xml:space="preserve">              description: &gt;</w:t>
      </w:r>
    </w:p>
    <w:p w14:paraId="207A6AC3" w14:textId="77777777" w:rsidR="00FB0F97" w:rsidRDefault="00FB0F97" w:rsidP="00FB0F97">
      <w:pPr>
        <w:pStyle w:val="PL"/>
      </w:pPr>
      <w:r>
        <w:t xml:space="preserve">                Contains the URI of the newly created resource, according to the structure</w:t>
      </w:r>
    </w:p>
    <w:p w14:paraId="135E8C4A" w14:textId="77777777" w:rsidR="00FB0F97" w:rsidRDefault="00FB0F97" w:rsidP="00FB0F97">
      <w:pPr>
        <w:pStyle w:val="PL"/>
      </w:pPr>
      <w:r>
        <w:t xml:space="preserve">                {apiRoot}/capif-events/v1/{subscriberId}/subscriptions/{subscriptionId}</w:t>
      </w:r>
    </w:p>
    <w:p w14:paraId="2D38B75E" w14:textId="77777777" w:rsidR="00FB0F97" w:rsidRDefault="00FB0F97" w:rsidP="00FB0F97">
      <w:pPr>
        <w:pStyle w:val="PL"/>
      </w:pPr>
      <w:r>
        <w:t xml:space="preserve">              required: true</w:t>
      </w:r>
    </w:p>
    <w:p w14:paraId="73DF6BBC" w14:textId="77777777" w:rsidR="00FB0F97" w:rsidRDefault="00FB0F97" w:rsidP="00FB0F97">
      <w:pPr>
        <w:pStyle w:val="PL"/>
      </w:pPr>
      <w:r>
        <w:t xml:space="preserve">              schema:</w:t>
      </w:r>
    </w:p>
    <w:p w14:paraId="5D34FC4A" w14:textId="77777777" w:rsidR="00FB0F97" w:rsidRDefault="00FB0F97" w:rsidP="00FB0F97">
      <w:pPr>
        <w:pStyle w:val="PL"/>
      </w:pPr>
      <w:r>
        <w:t xml:space="preserve">                type: string</w:t>
      </w:r>
    </w:p>
    <w:p w14:paraId="54BF796D" w14:textId="77777777" w:rsidR="00FB0F97" w:rsidRDefault="00FB0F97" w:rsidP="00FB0F97">
      <w:pPr>
        <w:pStyle w:val="PL"/>
      </w:pPr>
      <w:r>
        <w:t xml:space="preserve">        '400':</w:t>
      </w:r>
    </w:p>
    <w:p w14:paraId="50A21C92" w14:textId="77777777" w:rsidR="00FB0F97" w:rsidRDefault="00FB0F97" w:rsidP="00FB0F97">
      <w:pPr>
        <w:pStyle w:val="PL"/>
      </w:pPr>
      <w:r>
        <w:t xml:space="preserve">          $ref: 'TS29122_CommonData.yaml#/components/responses/400'</w:t>
      </w:r>
    </w:p>
    <w:p w14:paraId="762EDBF0" w14:textId="77777777" w:rsidR="00FB0F97" w:rsidRDefault="00FB0F97" w:rsidP="00FB0F97">
      <w:pPr>
        <w:pStyle w:val="PL"/>
      </w:pPr>
      <w:r>
        <w:t xml:space="preserve">        '401':</w:t>
      </w:r>
    </w:p>
    <w:p w14:paraId="7EB86A4A" w14:textId="77777777" w:rsidR="00FB0F97" w:rsidRDefault="00FB0F97" w:rsidP="00FB0F97">
      <w:pPr>
        <w:pStyle w:val="PL"/>
      </w:pPr>
      <w:r>
        <w:t xml:space="preserve">          $ref: 'TS29122_CommonData.yaml#/components/responses/401'</w:t>
      </w:r>
    </w:p>
    <w:p w14:paraId="03D28C80" w14:textId="77777777" w:rsidR="00FB0F97" w:rsidRDefault="00FB0F97" w:rsidP="00FB0F97">
      <w:pPr>
        <w:pStyle w:val="PL"/>
      </w:pPr>
      <w:r>
        <w:t xml:space="preserve">        '403':</w:t>
      </w:r>
    </w:p>
    <w:p w14:paraId="3F64C877" w14:textId="77777777" w:rsidR="00FB0F97" w:rsidRDefault="00FB0F97" w:rsidP="00FB0F97">
      <w:pPr>
        <w:pStyle w:val="PL"/>
      </w:pPr>
      <w:r>
        <w:t xml:space="preserve">          $ref: 'TS29122_CommonData.yaml#/components/responses/403'</w:t>
      </w:r>
    </w:p>
    <w:p w14:paraId="186B5F64" w14:textId="77777777" w:rsidR="00FB0F97" w:rsidRDefault="00FB0F97" w:rsidP="00FB0F97">
      <w:pPr>
        <w:pStyle w:val="PL"/>
        <w:rPr>
          <w:rFonts w:eastAsia="DengXian"/>
        </w:rPr>
      </w:pPr>
      <w:r>
        <w:rPr>
          <w:rFonts w:eastAsia="DengXian"/>
        </w:rPr>
        <w:t xml:space="preserve">        '404':</w:t>
      </w:r>
    </w:p>
    <w:p w14:paraId="6A3730DA" w14:textId="77777777" w:rsidR="00FB0F97" w:rsidRDefault="00FB0F97" w:rsidP="00FB0F97">
      <w:pPr>
        <w:pStyle w:val="PL"/>
        <w:rPr>
          <w:rFonts w:eastAsia="DengXian"/>
        </w:rPr>
      </w:pPr>
      <w:r>
        <w:rPr>
          <w:rFonts w:eastAsia="DengXian"/>
        </w:rPr>
        <w:t xml:space="preserve">          $ref: 'TS29122_CommonData.yaml#/components/responses/404'</w:t>
      </w:r>
    </w:p>
    <w:p w14:paraId="625A1DDE" w14:textId="77777777" w:rsidR="00FB0F97" w:rsidRDefault="00FB0F97" w:rsidP="00FB0F97">
      <w:pPr>
        <w:pStyle w:val="PL"/>
      </w:pPr>
      <w:r>
        <w:t xml:space="preserve">        '411':</w:t>
      </w:r>
    </w:p>
    <w:p w14:paraId="3638C576" w14:textId="77777777" w:rsidR="00FB0F97" w:rsidRDefault="00FB0F97" w:rsidP="00FB0F97">
      <w:pPr>
        <w:pStyle w:val="PL"/>
      </w:pPr>
      <w:r>
        <w:t xml:space="preserve">          $ref: 'TS29122_CommonData.yaml#/components/responses/411'</w:t>
      </w:r>
    </w:p>
    <w:p w14:paraId="3AFC045A" w14:textId="77777777" w:rsidR="00FB0F97" w:rsidRDefault="00FB0F97" w:rsidP="00FB0F97">
      <w:pPr>
        <w:pStyle w:val="PL"/>
      </w:pPr>
      <w:r>
        <w:t xml:space="preserve">        '413':</w:t>
      </w:r>
    </w:p>
    <w:p w14:paraId="713FCB48" w14:textId="77777777" w:rsidR="00FB0F97" w:rsidRDefault="00FB0F97" w:rsidP="00FB0F97">
      <w:pPr>
        <w:pStyle w:val="PL"/>
      </w:pPr>
      <w:r>
        <w:t xml:space="preserve">          $ref: 'TS29122_CommonData.yaml#/components/responses/413'</w:t>
      </w:r>
    </w:p>
    <w:p w14:paraId="37667A26" w14:textId="77777777" w:rsidR="00FB0F97" w:rsidRDefault="00FB0F97" w:rsidP="00FB0F97">
      <w:pPr>
        <w:pStyle w:val="PL"/>
        <w:rPr>
          <w:rFonts w:eastAsia="DengXian"/>
        </w:rPr>
      </w:pPr>
      <w:r>
        <w:rPr>
          <w:rFonts w:eastAsia="DengXian"/>
        </w:rPr>
        <w:t xml:space="preserve">        '415':</w:t>
      </w:r>
    </w:p>
    <w:p w14:paraId="7168DA58" w14:textId="77777777" w:rsidR="00FB0F97" w:rsidRDefault="00FB0F97" w:rsidP="00FB0F97">
      <w:pPr>
        <w:pStyle w:val="PL"/>
        <w:rPr>
          <w:rFonts w:eastAsia="DengXian"/>
        </w:rPr>
      </w:pPr>
      <w:r>
        <w:rPr>
          <w:rFonts w:eastAsia="DengXian"/>
        </w:rPr>
        <w:t xml:space="preserve">          $ref: 'TS29122_CommonData.yaml#/components/responses/415'</w:t>
      </w:r>
    </w:p>
    <w:p w14:paraId="5E8D5A4D" w14:textId="77777777" w:rsidR="00FB0F97" w:rsidRDefault="00FB0F97" w:rsidP="00FB0F97">
      <w:pPr>
        <w:pStyle w:val="PL"/>
        <w:rPr>
          <w:rFonts w:eastAsia="DengXian"/>
        </w:rPr>
      </w:pPr>
      <w:r>
        <w:rPr>
          <w:rFonts w:eastAsia="DengXian"/>
        </w:rPr>
        <w:t xml:space="preserve">        '429':</w:t>
      </w:r>
    </w:p>
    <w:p w14:paraId="6FCE3162" w14:textId="77777777" w:rsidR="00FB0F97" w:rsidRDefault="00FB0F97" w:rsidP="00FB0F97">
      <w:pPr>
        <w:pStyle w:val="PL"/>
        <w:rPr>
          <w:rFonts w:eastAsia="DengXian"/>
        </w:rPr>
      </w:pPr>
      <w:r>
        <w:rPr>
          <w:rFonts w:eastAsia="DengXian"/>
        </w:rPr>
        <w:t xml:space="preserve">          $ref: 'TS29122_CommonData.yaml#/components/responses/429'</w:t>
      </w:r>
    </w:p>
    <w:p w14:paraId="54496EA4" w14:textId="77777777" w:rsidR="00FB0F97" w:rsidRDefault="00FB0F97" w:rsidP="00FB0F97">
      <w:pPr>
        <w:pStyle w:val="PL"/>
      </w:pPr>
      <w:r>
        <w:t xml:space="preserve">        '500':</w:t>
      </w:r>
    </w:p>
    <w:p w14:paraId="2026751A" w14:textId="77777777" w:rsidR="00FB0F97" w:rsidRDefault="00FB0F97" w:rsidP="00FB0F97">
      <w:pPr>
        <w:pStyle w:val="PL"/>
      </w:pPr>
      <w:r>
        <w:t xml:space="preserve">          $ref: 'TS29122_CommonData.yaml#/components/responses/500'</w:t>
      </w:r>
    </w:p>
    <w:p w14:paraId="7E673305" w14:textId="77777777" w:rsidR="00FB0F97" w:rsidRDefault="00FB0F97" w:rsidP="00FB0F97">
      <w:pPr>
        <w:pStyle w:val="PL"/>
      </w:pPr>
      <w:r>
        <w:t xml:space="preserve">        '503':</w:t>
      </w:r>
    </w:p>
    <w:p w14:paraId="581D3915" w14:textId="77777777" w:rsidR="00FB0F97" w:rsidRDefault="00FB0F97" w:rsidP="00FB0F97">
      <w:pPr>
        <w:pStyle w:val="PL"/>
      </w:pPr>
      <w:r>
        <w:t xml:space="preserve">          $ref: 'TS29122_CommonData.yaml#/components/responses/503'</w:t>
      </w:r>
    </w:p>
    <w:p w14:paraId="7423B49D" w14:textId="77777777" w:rsidR="00FB0F97" w:rsidRDefault="00FB0F97" w:rsidP="00FB0F97">
      <w:pPr>
        <w:pStyle w:val="PL"/>
      </w:pPr>
      <w:r>
        <w:t xml:space="preserve">        default:</w:t>
      </w:r>
    </w:p>
    <w:p w14:paraId="18D4F102" w14:textId="77777777" w:rsidR="00FB0F97" w:rsidRDefault="00FB0F97" w:rsidP="00FB0F97">
      <w:pPr>
        <w:pStyle w:val="PL"/>
      </w:pPr>
      <w:r>
        <w:t xml:space="preserve">          $ref: 'TS29122_CommonData.yaml#/components/responses/default'</w:t>
      </w:r>
    </w:p>
    <w:p w14:paraId="3C2EAAE0" w14:textId="77777777" w:rsidR="00FB0F97" w:rsidRDefault="00FB0F97" w:rsidP="00FB0F97">
      <w:pPr>
        <w:pStyle w:val="PL"/>
      </w:pPr>
    </w:p>
    <w:p w14:paraId="655E2259" w14:textId="77777777" w:rsidR="00FB0F97" w:rsidRDefault="00FB0F97" w:rsidP="00FB0F97">
      <w:pPr>
        <w:pStyle w:val="PL"/>
      </w:pPr>
      <w:r>
        <w:t xml:space="preserve">  /{subscriberId}/subscriptions/{subscriptionId}:</w:t>
      </w:r>
    </w:p>
    <w:p w14:paraId="67589B67" w14:textId="77777777" w:rsidR="00FB0F97" w:rsidRDefault="00FB0F97" w:rsidP="00FB0F97">
      <w:pPr>
        <w:pStyle w:val="PL"/>
      </w:pPr>
      <w:r>
        <w:t xml:space="preserve">    delete:</w:t>
      </w:r>
    </w:p>
    <w:p w14:paraId="4D4EADE9" w14:textId="77777777" w:rsidR="00FB0F97" w:rsidRDefault="00FB0F97" w:rsidP="00FB0F97">
      <w:pPr>
        <w:pStyle w:val="PL"/>
      </w:pPr>
      <w:r>
        <w:t xml:space="preserve">      description: Deletes an individual CAPIF Event Subscription.</w:t>
      </w:r>
    </w:p>
    <w:p w14:paraId="5E72A846" w14:textId="77777777" w:rsidR="00FB0F97" w:rsidRDefault="00FB0F97" w:rsidP="00FB0F97">
      <w:pPr>
        <w:pStyle w:val="PL"/>
      </w:pPr>
      <w:r>
        <w:t xml:space="preserve">      parameters:</w:t>
      </w:r>
    </w:p>
    <w:p w14:paraId="6FAE5D18" w14:textId="77777777" w:rsidR="00FB0F97" w:rsidRDefault="00FB0F97" w:rsidP="00FB0F97">
      <w:pPr>
        <w:pStyle w:val="PL"/>
      </w:pPr>
      <w:r>
        <w:t xml:space="preserve">        - name: subscriberId</w:t>
      </w:r>
    </w:p>
    <w:p w14:paraId="0F364F7E" w14:textId="77777777" w:rsidR="00FB0F97" w:rsidRDefault="00FB0F97" w:rsidP="00FB0F97">
      <w:pPr>
        <w:pStyle w:val="PL"/>
      </w:pPr>
      <w:r>
        <w:t xml:space="preserve">          in: path</w:t>
      </w:r>
    </w:p>
    <w:p w14:paraId="31944C4C" w14:textId="77777777" w:rsidR="00FB0F97" w:rsidRDefault="00FB0F97" w:rsidP="00FB0F97">
      <w:pPr>
        <w:pStyle w:val="PL"/>
      </w:pPr>
      <w:r>
        <w:t xml:space="preserve">          description: Identifier of the Subscriber</w:t>
      </w:r>
    </w:p>
    <w:p w14:paraId="213FC9F1" w14:textId="77777777" w:rsidR="00FB0F97" w:rsidRDefault="00FB0F97" w:rsidP="00FB0F97">
      <w:pPr>
        <w:pStyle w:val="PL"/>
      </w:pPr>
      <w:r>
        <w:t xml:space="preserve">          required: true</w:t>
      </w:r>
    </w:p>
    <w:p w14:paraId="2732DD39" w14:textId="77777777" w:rsidR="00FB0F97" w:rsidRDefault="00FB0F97" w:rsidP="00FB0F97">
      <w:pPr>
        <w:pStyle w:val="PL"/>
      </w:pPr>
      <w:r>
        <w:t xml:space="preserve">          schema:</w:t>
      </w:r>
    </w:p>
    <w:p w14:paraId="655D8FCC" w14:textId="77777777" w:rsidR="00FB0F97" w:rsidRDefault="00FB0F97" w:rsidP="00FB0F97">
      <w:pPr>
        <w:pStyle w:val="PL"/>
      </w:pPr>
      <w:r>
        <w:t xml:space="preserve">            type: string</w:t>
      </w:r>
    </w:p>
    <w:p w14:paraId="516278DF" w14:textId="77777777" w:rsidR="00FB0F97" w:rsidRDefault="00FB0F97" w:rsidP="00FB0F97">
      <w:pPr>
        <w:pStyle w:val="PL"/>
      </w:pPr>
      <w:r>
        <w:t xml:space="preserve">        - name: subscriptionId</w:t>
      </w:r>
    </w:p>
    <w:p w14:paraId="49C3F534" w14:textId="77777777" w:rsidR="00FB0F97" w:rsidRDefault="00FB0F97" w:rsidP="00FB0F97">
      <w:pPr>
        <w:pStyle w:val="PL"/>
      </w:pPr>
      <w:r>
        <w:t xml:space="preserve">          in: path</w:t>
      </w:r>
    </w:p>
    <w:p w14:paraId="7DA29ED5" w14:textId="77777777" w:rsidR="00FB0F97" w:rsidRDefault="00FB0F97" w:rsidP="00FB0F97">
      <w:pPr>
        <w:pStyle w:val="PL"/>
      </w:pPr>
      <w:r>
        <w:t xml:space="preserve">          description: Identifier of an individual Events Subscription</w:t>
      </w:r>
    </w:p>
    <w:p w14:paraId="62B45480" w14:textId="77777777" w:rsidR="00FB0F97" w:rsidRDefault="00FB0F97" w:rsidP="00FB0F97">
      <w:pPr>
        <w:pStyle w:val="PL"/>
      </w:pPr>
      <w:r>
        <w:t xml:space="preserve">          required: true</w:t>
      </w:r>
    </w:p>
    <w:p w14:paraId="3B1AADE8" w14:textId="77777777" w:rsidR="00FB0F97" w:rsidRDefault="00FB0F97" w:rsidP="00FB0F97">
      <w:pPr>
        <w:pStyle w:val="PL"/>
      </w:pPr>
      <w:r>
        <w:t xml:space="preserve">          schema:</w:t>
      </w:r>
    </w:p>
    <w:p w14:paraId="098E7D58" w14:textId="77777777" w:rsidR="00FB0F97" w:rsidRDefault="00FB0F97" w:rsidP="00FB0F97">
      <w:pPr>
        <w:pStyle w:val="PL"/>
      </w:pPr>
      <w:r>
        <w:t xml:space="preserve">            type: string</w:t>
      </w:r>
    </w:p>
    <w:p w14:paraId="3A6B4733" w14:textId="77777777" w:rsidR="00FB0F97" w:rsidRDefault="00FB0F97" w:rsidP="00FB0F97">
      <w:pPr>
        <w:pStyle w:val="PL"/>
      </w:pPr>
      <w:r>
        <w:t xml:space="preserve">      responses:</w:t>
      </w:r>
    </w:p>
    <w:p w14:paraId="40974C24" w14:textId="77777777" w:rsidR="00FB0F97" w:rsidRDefault="00FB0F97" w:rsidP="00FB0F97">
      <w:pPr>
        <w:pStyle w:val="PL"/>
      </w:pPr>
      <w:r>
        <w:t xml:space="preserve">        '204':</w:t>
      </w:r>
    </w:p>
    <w:p w14:paraId="0750C80A" w14:textId="77777777" w:rsidR="00FB0F97" w:rsidRDefault="00FB0F97" w:rsidP="00FB0F97">
      <w:pPr>
        <w:pStyle w:val="PL"/>
      </w:pPr>
      <w:r>
        <w:t xml:space="preserve">          description: &gt;</w:t>
      </w:r>
    </w:p>
    <w:p w14:paraId="4116DBA2" w14:textId="77777777" w:rsidR="00FB0F97" w:rsidRDefault="00FB0F97" w:rsidP="00FB0F97">
      <w:pPr>
        <w:pStyle w:val="PL"/>
      </w:pPr>
      <w:r>
        <w:t xml:space="preserve">            The individual CAPIF Events Subscription matching the subscriptionId is deleted.</w:t>
      </w:r>
    </w:p>
    <w:p w14:paraId="24F4B1F1" w14:textId="77777777" w:rsidR="00FB0F97" w:rsidRDefault="00FB0F97" w:rsidP="00FB0F97">
      <w:pPr>
        <w:pStyle w:val="PL"/>
      </w:pPr>
      <w:r>
        <w:t xml:space="preserve">        '307':</w:t>
      </w:r>
    </w:p>
    <w:p w14:paraId="5A5B2717" w14:textId="77777777" w:rsidR="00FB0F97" w:rsidRDefault="00FB0F97" w:rsidP="00FB0F97">
      <w:pPr>
        <w:pStyle w:val="PL"/>
      </w:pPr>
      <w:r>
        <w:t xml:space="preserve">          $ref: 'TS29122_CommonData.yaml#/components/responses/307'</w:t>
      </w:r>
    </w:p>
    <w:p w14:paraId="75F79490" w14:textId="77777777" w:rsidR="00FB0F97" w:rsidRDefault="00FB0F97" w:rsidP="00FB0F97">
      <w:pPr>
        <w:pStyle w:val="PL"/>
      </w:pPr>
      <w:r>
        <w:t xml:space="preserve">        '308':</w:t>
      </w:r>
    </w:p>
    <w:p w14:paraId="360B5824" w14:textId="77777777" w:rsidR="00FB0F97" w:rsidRDefault="00FB0F97" w:rsidP="00FB0F97">
      <w:pPr>
        <w:pStyle w:val="PL"/>
      </w:pPr>
      <w:r>
        <w:t xml:space="preserve">          $ref: 'TS29122_CommonData.yaml#/components/responses/308'</w:t>
      </w:r>
    </w:p>
    <w:p w14:paraId="6C41326B" w14:textId="77777777" w:rsidR="00FB0F97" w:rsidRDefault="00FB0F97" w:rsidP="00FB0F97">
      <w:pPr>
        <w:pStyle w:val="PL"/>
      </w:pPr>
      <w:r>
        <w:t xml:space="preserve">        '400':</w:t>
      </w:r>
    </w:p>
    <w:p w14:paraId="1C382ECE" w14:textId="77777777" w:rsidR="00FB0F97" w:rsidRDefault="00FB0F97" w:rsidP="00FB0F97">
      <w:pPr>
        <w:pStyle w:val="PL"/>
      </w:pPr>
      <w:r>
        <w:t xml:space="preserve">          $ref: 'TS29122_CommonData.yaml#/components/responses/400'</w:t>
      </w:r>
    </w:p>
    <w:p w14:paraId="32685919" w14:textId="77777777" w:rsidR="00FB0F97" w:rsidRDefault="00FB0F97" w:rsidP="00FB0F97">
      <w:pPr>
        <w:pStyle w:val="PL"/>
      </w:pPr>
      <w:r>
        <w:t xml:space="preserve">        '401':</w:t>
      </w:r>
    </w:p>
    <w:p w14:paraId="682ED9C3" w14:textId="77777777" w:rsidR="00FB0F97" w:rsidRDefault="00FB0F97" w:rsidP="00FB0F97">
      <w:pPr>
        <w:pStyle w:val="PL"/>
      </w:pPr>
      <w:r>
        <w:t xml:space="preserve">          $ref: 'TS29122_CommonData.yaml#/components/responses/401'</w:t>
      </w:r>
    </w:p>
    <w:p w14:paraId="68650B31" w14:textId="77777777" w:rsidR="00FB0F97" w:rsidRDefault="00FB0F97" w:rsidP="00FB0F97">
      <w:pPr>
        <w:pStyle w:val="PL"/>
      </w:pPr>
      <w:r>
        <w:t xml:space="preserve">        '403':</w:t>
      </w:r>
    </w:p>
    <w:p w14:paraId="076B5296" w14:textId="77777777" w:rsidR="00FB0F97" w:rsidRDefault="00FB0F97" w:rsidP="00FB0F97">
      <w:pPr>
        <w:pStyle w:val="PL"/>
      </w:pPr>
      <w:r>
        <w:t xml:space="preserve">          $ref: 'TS29122_CommonData.yaml#/components/responses/403'</w:t>
      </w:r>
    </w:p>
    <w:p w14:paraId="3B4BFAAA" w14:textId="77777777" w:rsidR="00FB0F97" w:rsidRDefault="00FB0F97" w:rsidP="00FB0F97">
      <w:pPr>
        <w:pStyle w:val="PL"/>
      </w:pPr>
      <w:r>
        <w:t xml:space="preserve">        '404':</w:t>
      </w:r>
    </w:p>
    <w:p w14:paraId="6CDC321C" w14:textId="77777777" w:rsidR="00FB0F97" w:rsidRDefault="00FB0F97" w:rsidP="00FB0F97">
      <w:pPr>
        <w:pStyle w:val="PL"/>
      </w:pPr>
      <w:r>
        <w:t xml:space="preserve">          $ref: 'TS29122_CommonData.yaml#/components/responses/404'</w:t>
      </w:r>
    </w:p>
    <w:p w14:paraId="567B3AA8" w14:textId="77777777" w:rsidR="00FB0F97" w:rsidRDefault="00FB0F97" w:rsidP="00FB0F97">
      <w:pPr>
        <w:pStyle w:val="PL"/>
        <w:rPr>
          <w:rFonts w:eastAsia="DengXian"/>
        </w:rPr>
      </w:pPr>
      <w:r>
        <w:rPr>
          <w:rFonts w:eastAsia="DengXian"/>
        </w:rPr>
        <w:t xml:space="preserve">        '429':</w:t>
      </w:r>
    </w:p>
    <w:p w14:paraId="50861AD1" w14:textId="77777777" w:rsidR="00FB0F97" w:rsidRDefault="00FB0F97" w:rsidP="00FB0F97">
      <w:pPr>
        <w:pStyle w:val="PL"/>
        <w:rPr>
          <w:rFonts w:eastAsia="DengXian"/>
        </w:rPr>
      </w:pPr>
      <w:r>
        <w:rPr>
          <w:rFonts w:eastAsia="DengXian"/>
        </w:rPr>
        <w:t xml:space="preserve">          $ref: 'TS29122_CommonData.yaml#/components/responses/429'</w:t>
      </w:r>
    </w:p>
    <w:p w14:paraId="43BFB152" w14:textId="77777777" w:rsidR="00FB0F97" w:rsidRDefault="00FB0F97" w:rsidP="00FB0F97">
      <w:pPr>
        <w:pStyle w:val="PL"/>
      </w:pPr>
      <w:r>
        <w:lastRenderedPageBreak/>
        <w:t xml:space="preserve">        '500':</w:t>
      </w:r>
    </w:p>
    <w:p w14:paraId="2C02781F" w14:textId="77777777" w:rsidR="00FB0F97" w:rsidRDefault="00FB0F97" w:rsidP="00FB0F97">
      <w:pPr>
        <w:pStyle w:val="PL"/>
      </w:pPr>
      <w:r>
        <w:t xml:space="preserve">          $ref: 'TS29122_CommonData.yaml#/components/responses/500'</w:t>
      </w:r>
    </w:p>
    <w:p w14:paraId="75C71539" w14:textId="77777777" w:rsidR="00FB0F97" w:rsidRDefault="00FB0F97" w:rsidP="00FB0F97">
      <w:pPr>
        <w:pStyle w:val="PL"/>
      </w:pPr>
      <w:r>
        <w:t xml:space="preserve">        '503':</w:t>
      </w:r>
    </w:p>
    <w:p w14:paraId="71863559" w14:textId="77777777" w:rsidR="00FB0F97" w:rsidRDefault="00FB0F97" w:rsidP="00FB0F97">
      <w:pPr>
        <w:pStyle w:val="PL"/>
      </w:pPr>
      <w:r>
        <w:t xml:space="preserve">          $ref: 'TS29122_CommonData.yaml#/components/responses/503'</w:t>
      </w:r>
    </w:p>
    <w:p w14:paraId="44B98B19" w14:textId="77777777" w:rsidR="00FB0F97" w:rsidRDefault="00FB0F97" w:rsidP="00FB0F97">
      <w:pPr>
        <w:pStyle w:val="PL"/>
      </w:pPr>
      <w:r>
        <w:t xml:space="preserve">        default:</w:t>
      </w:r>
    </w:p>
    <w:p w14:paraId="1D1A09FD" w14:textId="77777777" w:rsidR="00FB0F97" w:rsidRDefault="00FB0F97" w:rsidP="00FB0F97">
      <w:pPr>
        <w:pStyle w:val="PL"/>
      </w:pPr>
      <w:r>
        <w:t xml:space="preserve">          $ref: 'TS29122_CommonData.yaml#/components/responses/default'</w:t>
      </w:r>
    </w:p>
    <w:p w14:paraId="0AFDE277" w14:textId="77777777" w:rsidR="00FB0F97" w:rsidRDefault="00FB0F97" w:rsidP="00FB0F97">
      <w:pPr>
        <w:pStyle w:val="PL"/>
      </w:pPr>
    </w:p>
    <w:p w14:paraId="48E5A182" w14:textId="77777777" w:rsidR="00FB0F97" w:rsidRDefault="00FB0F97" w:rsidP="00FB0F97">
      <w:pPr>
        <w:pStyle w:val="PL"/>
      </w:pPr>
      <w:r>
        <w:t xml:space="preserve">    put:</w:t>
      </w:r>
    </w:p>
    <w:p w14:paraId="2C71CD7F" w14:textId="77777777" w:rsidR="00FB0F97" w:rsidRDefault="00FB0F97" w:rsidP="00FB0F97">
      <w:pPr>
        <w:pStyle w:val="PL"/>
      </w:pPr>
      <w:r>
        <w:t xml:space="preserve">      description: Update of an existing individual CAPIF Event Subscription.</w:t>
      </w:r>
    </w:p>
    <w:p w14:paraId="24E54FBD" w14:textId="77777777" w:rsidR="00FB0F97" w:rsidRDefault="00FB0F97" w:rsidP="00FB0F97">
      <w:pPr>
        <w:pStyle w:val="PL"/>
      </w:pPr>
      <w:r>
        <w:t xml:space="preserve">      parameters:</w:t>
      </w:r>
    </w:p>
    <w:p w14:paraId="0C30CDE5" w14:textId="77777777" w:rsidR="00FB0F97" w:rsidRDefault="00FB0F97" w:rsidP="00FB0F97">
      <w:pPr>
        <w:pStyle w:val="PL"/>
      </w:pPr>
      <w:r>
        <w:t xml:space="preserve">        - name: subscriberId</w:t>
      </w:r>
    </w:p>
    <w:p w14:paraId="47578190" w14:textId="77777777" w:rsidR="00FB0F97" w:rsidRDefault="00FB0F97" w:rsidP="00FB0F97">
      <w:pPr>
        <w:pStyle w:val="PL"/>
      </w:pPr>
      <w:r>
        <w:t xml:space="preserve">          in: path</w:t>
      </w:r>
    </w:p>
    <w:p w14:paraId="03125412" w14:textId="77777777" w:rsidR="00FB0F97" w:rsidRDefault="00FB0F97" w:rsidP="00FB0F97">
      <w:pPr>
        <w:pStyle w:val="PL"/>
      </w:pPr>
      <w:r>
        <w:t xml:space="preserve">          description: Identifier of the Subscriber</w:t>
      </w:r>
    </w:p>
    <w:p w14:paraId="712FF973" w14:textId="77777777" w:rsidR="00FB0F97" w:rsidRDefault="00FB0F97" w:rsidP="00FB0F97">
      <w:pPr>
        <w:pStyle w:val="PL"/>
      </w:pPr>
      <w:r>
        <w:t xml:space="preserve">          required: true</w:t>
      </w:r>
    </w:p>
    <w:p w14:paraId="5881927C" w14:textId="77777777" w:rsidR="00FB0F97" w:rsidRDefault="00FB0F97" w:rsidP="00FB0F97">
      <w:pPr>
        <w:pStyle w:val="PL"/>
      </w:pPr>
      <w:r>
        <w:t xml:space="preserve">          schema:</w:t>
      </w:r>
    </w:p>
    <w:p w14:paraId="7DDD8A91" w14:textId="77777777" w:rsidR="00FB0F97" w:rsidRDefault="00FB0F97" w:rsidP="00FB0F97">
      <w:pPr>
        <w:pStyle w:val="PL"/>
      </w:pPr>
      <w:r>
        <w:t xml:space="preserve">            type: string</w:t>
      </w:r>
    </w:p>
    <w:p w14:paraId="3719CF9E" w14:textId="77777777" w:rsidR="00FB0F97" w:rsidRDefault="00FB0F97" w:rsidP="00FB0F97">
      <w:pPr>
        <w:pStyle w:val="PL"/>
      </w:pPr>
      <w:r>
        <w:t xml:space="preserve">        - name: subscriptionId</w:t>
      </w:r>
    </w:p>
    <w:p w14:paraId="743EAC73" w14:textId="77777777" w:rsidR="00FB0F97" w:rsidRDefault="00FB0F97" w:rsidP="00FB0F97">
      <w:pPr>
        <w:pStyle w:val="PL"/>
      </w:pPr>
      <w:r>
        <w:t xml:space="preserve">          in: path</w:t>
      </w:r>
    </w:p>
    <w:p w14:paraId="236A9FA1" w14:textId="77777777" w:rsidR="00FB0F97" w:rsidRDefault="00FB0F97" w:rsidP="00FB0F97">
      <w:pPr>
        <w:pStyle w:val="PL"/>
      </w:pPr>
      <w:r>
        <w:t xml:space="preserve">          description: Identifier of the individual Subscriber</w:t>
      </w:r>
    </w:p>
    <w:p w14:paraId="4C7AB409" w14:textId="77777777" w:rsidR="00FB0F97" w:rsidRDefault="00FB0F97" w:rsidP="00FB0F97">
      <w:pPr>
        <w:pStyle w:val="PL"/>
      </w:pPr>
      <w:r>
        <w:t xml:space="preserve">          required: true</w:t>
      </w:r>
    </w:p>
    <w:p w14:paraId="1A59A13A" w14:textId="77777777" w:rsidR="00FB0F97" w:rsidRDefault="00FB0F97" w:rsidP="00FB0F97">
      <w:pPr>
        <w:pStyle w:val="PL"/>
      </w:pPr>
      <w:r>
        <w:t xml:space="preserve">          schema:</w:t>
      </w:r>
    </w:p>
    <w:p w14:paraId="7B8AED62" w14:textId="77777777" w:rsidR="00FB0F97" w:rsidRDefault="00FB0F97" w:rsidP="00FB0F97">
      <w:pPr>
        <w:pStyle w:val="PL"/>
      </w:pPr>
      <w:r>
        <w:t xml:space="preserve">            type: string</w:t>
      </w:r>
    </w:p>
    <w:p w14:paraId="1BC1B51A" w14:textId="77777777" w:rsidR="00FB0F97" w:rsidRDefault="00FB0F97" w:rsidP="00FB0F97">
      <w:pPr>
        <w:pStyle w:val="PL"/>
      </w:pPr>
      <w:r>
        <w:t xml:space="preserve">      requestBody:</w:t>
      </w:r>
    </w:p>
    <w:p w14:paraId="714D5A85" w14:textId="77777777" w:rsidR="00FB0F97" w:rsidRDefault="00FB0F97" w:rsidP="00FB0F97">
      <w:pPr>
        <w:pStyle w:val="PL"/>
      </w:pPr>
      <w:r>
        <w:t xml:space="preserve">        required: true</w:t>
      </w:r>
    </w:p>
    <w:p w14:paraId="3F96835F" w14:textId="77777777" w:rsidR="00FB0F97" w:rsidRDefault="00FB0F97" w:rsidP="00FB0F97">
      <w:pPr>
        <w:pStyle w:val="PL"/>
      </w:pPr>
      <w:r>
        <w:t xml:space="preserve">        content:</w:t>
      </w:r>
    </w:p>
    <w:p w14:paraId="0C3AB273" w14:textId="77777777" w:rsidR="00FB0F97" w:rsidRDefault="00FB0F97" w:rsidP="00FB0F97">
      <w:pPr>
        <w:pStyle w:val="PL"/>
      </w:pPr>
      <w:r>
        <w:t xml:space="preserve">          application/json:</w:t>
      </w:r>
    </w:p>
    <w:p w14:paraId="42DC9E93" w14:textId="77777777" w:rsidR="00FB0F97" w:rsidRDefault="00FB0F97" w:rsidP="00FB0F97">
      <w:pPr>
        <w:pStyle w:val="PL"/>
      </w:pPr>
      <w:r>
        <w:t xml:space="preserve">            schema:</w:t>
      </w:r>
    </w:p>
    <w:p w14:paraId="24BC3B1B" w14:textId="77777777" w:rsidR="00FB0F97" w:rsidRDefault="00FB0F97" w:rsidP="00FB0F97">
      <w:pPr>
        <w:pStyle w:val="PL"/>
      </w:pPr>
      <w:r>
        <w:t xml:space="preserve">              $ref: '#/components/schemas/EventSubscription'</w:t>
      </w:r>
    </w:p>
    <w:p w14:paraId="64343C25" w14:textId="77777777" w:rsidR="00FB0F97" w:rsidRDefault="00FB0F97" w:rsidP="00FB0F97">
      <w:pPr>
        <w:pStyle w:val="PL"/>
      </w:pPr>
      <w:r>
        <w:t xml:space="preserve">      responses:</w:t>
      </w:r>
    </w:p>
    <w:p w14:paraId="42F44044" w14:textId="77777777" w:rsidR="00FB0F97" w:rsidRPr="008B1C02" w:rsidRDefault="00FB0F97" w:rsidP="00FB0F97">
      <w:pPr>
        <w:pStyle w:val="PL"/>
      </w:pPr>
      <w:r w:rsidRPr="008B1C02">
        <w:t xml:space="preserve">        '200':</w:t>
      </w:r>
    </w:p>
    <w:p w14:paraId="2F524EF7" w14:textId="77777777" w:rsidR="00FB0F97" w:rsidRPr="008B1C02" w:rsidRDefault="00FB0F97" w:rsidP="00FB0F97">
      <w:pPr>
        <w:pStyle w:val="PL"/>
      </w:pPr>
      <w:r w:rsidRPr="008B1C02">
        <w:t xml:space="preserve">          description: OK (Successful update of the subscription)</w:t>
      </w:r>
      <w:r>
        <w:t>.</w:t>
      </w:r>
    </w:p>
    <w:p w14:paraId="03AC208B" w14:textId="77777777" w:rsidR="00FB0F97" w:rsidRPr="008B1C02" w:rsidRDefault="00FB0F97" w:rsidP="00FB0F97">
      <w:pPr>
        <w:pStyle w:val="PL"/>
      </w:pPr>
      <w:r w:rsidRPr="008B1C02">
        <w:t xml:space="preserve">          content:</w:t>
      </w:r>
    </w:p>
    <w:p w14:paraId="7D691A8E" w14:textId="77777777" w:rsidR="00FB0F97" w:rsidRPr="008B1C02" w:rsidRDefault="00FB0F97" w:rsidP="00FB0F97">
      <w:pPr>
        <w:pStyle w:val="PL"/>
      </w:pPr>
      <w:r w:rsidRPr="008B1C02">
        <w:t xml:space="preserve">            application/json:</w:t>
      </w:r>
    </w:p>
    <w:p w14:paraId="442CC447" w14:textId="77777777" w:rsidR="00FB0F97" w:rsidRPr="008B1C02" w:rsidRDefault="00FB0F97" w:rsidP="00FB0F97">
      <w:pPr>
        <w:pStyle w:val="PL"/>
      </w:pPr>
      <w:r w:rsidRPr="008B1C02">
        <w:t xml:space="preserve">              schema:</w:t>
      </w:r>
    </w:p>
    <w:p w14:paraId="0472BA07" w14:textId="77777777" w:rsidR="00FB0F97" w:rsidRPr="008B1C02" w:rsidRDefault="00FB0F97" w:rsidP="00FB0F97">
      <w:pPr>
        <w:pStyle w:val="PL"/>
      </w:pPr>
      <w:r w:rsidRPr="008B1C02">
        <w:t xml:space="preserve">                $ref: '#/components/schemas/</w:t>
      </w:r>
      <w:r>
        <w:t>EventSubscription</w:t>
      </w:r>
      <w:r w:rsidRPr="008B1C02">
        <w:t>'</w:t>
      </w:r>
    </w:p>
    <w:p w14:paraId="4057570A" w14:textId="77777777" w:rsidR="00FB0F97" w:rsidRPr="008B1C02" w:rsidRDefault="00FB0F97" w:rsidP="00FB0F97">
      <w:pPr>
        <w:pStyle w:val="PL"/>
      </w:pPr>
      <w:r w:rsidRPr="008B1C02">
        <w:t xml:space="preserve">        '204':</w:t>
      </w:r>
    </w:p>
    <w:p w14:paraId="71B2F2D2" w14:textId="77777777" w:rsidR="00FB0F97" w:rsidRPr="008B1C02" w:rsidRDefault="00FB0F97" w:rsidP="00FB0F97">
      <w:pPr>
        <w:pStyle w:val="PL"/>
      </w:pPr>
      <w:r w:rsidRPr="008B1C02">
        <w:t xml:space="preserve">          description: No Content</w:t>
      </w:r>
    </w:p>
    <w:p w14:paraId="00E73136" w14:textId="77777777" w:rsidR="006E7464" w:rsidRPr="008B1C02" w:rsidRDefault="006E7464" w:rsidP="006E7464">
      <w:pPr>
        <w:pStyle w:val="PL"/>
        <w:rPr>
          <w:ins w:id="20" w:author="Parthasarathi [Nokia]" w:date="2024-09-27T13:12:00Z" w16du:dateUtc="2024-09-27T07:42:00Z"/>
        </w:rPr>
      </w:pPr>
      <w:ins w:id="21" w:author="Parthasarathi [Nokia]" w:date="2024-09-27T13:12:00Z" w16du:dateUtc="2024-09-27T07:42:00Z">
        <w:r w:rsidRPr="008B1C02">
          <w:t xml:space="preserve">        '307':</w:t>
        </w:r>
      </w:ins>
    </w:p>
    <w:p w14:paraId="405792A0" w14:textId="77777777" w:rsidR="006E7464" w:rsidRPr="008B1C02" w:rsidRDefault="006E7464" w:rsidP="006E7464">
      <w:pPr>
        <w:pStyle w:val="PL"/>
        <w:rPr>
          <w:ins w:id="22" w:author="Parthasarathi [Nokia]" w:date="2024-09-27T13:12:00Z" w16du:dateUtc="2024-09-27T07:42:00Z"/>
        </w:rPr>
      </w:pPr>
      <w:ins w:id="23" w:author="Parthasarathi [Nokia]" w:date="2024-09-27T13:12:00Z" w16du:dateUtc="2024-09-27T07:42:00Z">
        <w:r w:rsidRPr="008B1C02">
          <w:t xml:space="preserve">          $ref: 'TS29122_CommonData.yaml#/components/responses/307'</w:t>
        </w:r>
      </w:ins>
    </w:p>
    <w:p w14:paraId="7AA0CBD4" w14:textId="77777777" w:rsidR="006E7464" w:rsidRPr="008B1C02" w:rsidRDefault="006E7464" w:rsidP="006E7464">
      <w:pPr>
        <w:pStyle w:val="PL"/>
        <w:rPr>
          <w:ins w:id="24" w:author="Parthasarathi [Nokia]" w:date="2024-09-27T13:12:00Z" w16du:dateUtc="2024-09-27T07:42:00Z"/>
        </w:rPr>
      </w:pPr>
      <w:ins w:id="25" w:author="Parthasarathi [Nokia]" w:date="2024-09-27T13:12:00Z" w16du:dateUtc="2024-09-27T07:42:00Z">
        <w:r w:rsidRPr="008B1C02">
          <w:t xml:space="preserve">        '308':</w:t>
        </w:r>
      </w:ins>
    </w:p>
    <w:p w14:paraId="05B8892B" w14:textId="77777777" w:rsidR="006E7464" w:rsidRPr="008B1C02" w:rsidRDefault="006E7464" w:rsidP="006E7464">
      <w:pPr>
        <w:pStyle w:val="PL"/>
        <w:rPr>
          <w:ins w:id="26" w:author="Parthasarathi [Nokia]" w:date="2024-09-27T13:12:00Z" w16du:dateUtc="2024-09-27T07:42:00Z"/>
        </w:rPr>
      </w:pPr>
      <w:ins w:id="27" w:author="Parthasarathi [Nokia]" w:date="2024-09-27T13:12:00Z" w16du:dateUtc="2024-09-27T07:42:00Z">
        <w:r w:rsidRPr="008B1C02">
          <w:t xml:space="preserve">          $ref: 'TS29122_CommonData.yaml#/components/responses/308'</w:t>
        </w:r>
      </w:ins>
    </w:p>
    <w:p w14:paraId="791A5A79" w14:textId="77777777" w:rsidR="00FB0F97" w:rsidRDefault="00FB0F97" w:rsidP="00FB0F97">
      <w:pPr>
        <w:pStyle w:val="PL"/>
      </w:pPr>
      <w:r>
        <w:t xml:space="preserve">        '400':</w:t>
      </w:r>
    </w:p>
    <w:p w14:paraId="030DBB4A" w14:textId="77777777" w:rsidR="00FB0F97" w:rsidRDefault="00FB0F97" w:rsidP="00FB0F97">
      <w:pPr>
        <w:pStyle w:val="PL"/>
      </w:pPr>
      <w:r>
        <w:t xml:space="preserve">          $ref: 'TS29122_CommonData.yaml#/components/responses/400'</w:t>
      </w:r>
    </w:p>
    <w:p w14:paraId="40D6A594" w14:textId="77777777" w:rsidR="00FB0F97" w:rsidRDefault="00FB0F97" w:rsidP="00FB0F97">
      <w:pPr>
        <w:pStyle w:val="PL"/>
      </w:pPr>
      <w:r>
        <w:t xml:space="preserve">        '401':</w:t>
      </w:r>
    </w:p>
    <w:p w14:paraId="059AF23E" w14:textId="77777777" w:rsidR="00FB0F97" w:rsidRDefault="00FB0F97" w:rsidP="00FB0F97">
      <w:pPr>
        <w:pStyle w:val="PL"/>
      </w:pPr>
      <w:r>
        <w:t xml:space="preserve">          $ref: 'TS29122_CommonData.yaml#/components/responses/401'</w:t>
      </w:r>
    </w:p>
    <w:p w14:paraId="244BE5FA" w14:textId="77777777" w:rsidR="00FB0F97" w:rsidRDefault="00FB0F97" w:rsidP="00FB0F97">
      <w:pPr>
        <w:pStyle w:val="PL"/>
      </w:pPr>
      <w:r>
        <w:t xml:space="preserve">        '403':</w:t>
      </w:r>
    </w:p>
    <w:p w14:paraId="0EC27D2B" w14:textId="77777777" w:rsidR="00FB0F97" w:rsidRDefault="00FB0F97" w:rsidP="00FB0F97">
      <w:pPr>
        <w:pStyle w:val="PL"/>
      </w:pPr>
      <w:r>
        <w:t xml:space="preserve">          $ref: 'TS29122_CommonData.yaml#/components/responses/403'</w:t>
      </w:r>
    </w:p>
    <w:p w14:paraId="564889D3" w14:textId="77777777" w:rsidR="00FB0F97" w:rsidRDefault="00FB0F97" w:rsidP="00FB0F97">
      <w:pPr>
        <w:pStyle w:val="PL"/>
        <w:rPr>
          <w:rFonts w:eastAsia="DengXian"/>
        </w:rPr>
      </w:pPr>
      <w:r>
        <w:rPr>
          <w:rFonts w:eastAsia="DengXian"/>
        </w:rPr>
        <w:t xml:space="preserve">        '404':</w:t>
      </w:r>
    </w:p>
    <w:p w14:paraId="37DC4E20" w14:textId="77777777" w:rsidR="00FB0F97" w:rsidRDefault="00FB0F97" w:rsidP="00FB0F97">
      <w:pPr>
        <w:pStyle w:val="PL"/>
        <w:rPr>
          <w:rFonts w:eastAsia="DengXian"/>
        </w:rPr>
      </w:pPr>
      <w:r>
        <w:rPr>
          <w:rFonts w:eastAsia="DengXian"/>
        </w:rPr>
        <w:t xml:space="preserve">          $ref: 'TS29122_CommonData.yaml#/components/responses/404'</w:t>
      </w:r>
    </w:p>
    <w:p w14:paraId="19ADFFBD" w14:textId="77777777" w:rsidR="00FB0F97" w:rsidRDefault="00FB0F97" w:rsidP="00FB0F97">
      <w:pPr>
        <w:pStyle w:val="PL"/>
      </w:pPr>
      <w:r>
        <w:t xml:space="preserve">        '411':</w:t>
      </w:r>
    </w:p>
    <w:p w14:paraId="4338AE88" w14:textId="77777777" w:rsidR="00FB0F97" w:rsidRDefault="00FB0F97" w:rsidP="00FB0F97">
      <w:pPr>
        <w:pStyle w:val="PL"/>
      </w:pPr>
      <w:r>
        <w:t xml:space="preserve">          $ref: 'TS29122_CommonData.yaml#/components/responses/411'</w:t>
      </w:r>
    </w:p>
    <w:p w14:paraId="708C6C13" w14:textId="77777777" w:rsidR="00FB0F97" w:rsidRDefault="00FB0F97" w:rsidP="00FB0F97">
      <w:pPr>
        <w:pStyle w:val="PL"/>
      </w:pPr>
      <w:r>
        <w:t xml:space="preserve">        '413':</w:t>
      </w:r>
    </w:p>
    <w:p w14:paraId="561AF87B" w14:textId="77777777" w:rsidR="00FB0F97" w:rsidRDefault="00FB0F97" w:rsidP="00FB0F97">
      <w:pPr>
        <w:pStyle w:val="PL"/>
      </w:pPr>
      <w:r>
        <w:t xml:space="preserve">          $ref: 'TS29122_CommonData.yaml#/components/responses/413'</w:t>
      </w:r>
    </w:p>
    <w:p w14:paraId="63BB6FF5" w14:textId="77777777" w:rsidR="00FB0F97" w:rsidRDefault="00FB0F97" w:rsidP="00FB0F97">
      <w:pPr>
        <w:pStyle w:val="PL"/>
        <w:rPr>
          <w:rFonts w:eastAsia="DengXian"/>
        </w:rPr>
      </w:pPr>
      <w:r>
        <w:rPr>
          <w:rFonts w:eastAsia="DengXian"/>
        </w:rPr>
        <w:t xml:space="preserve">        '415':</w:t>
      </w:r>
    </w:p>
    <w:p w14:paraId="28C2EBB6" w14:textId="77777777" w:rsidR="00FB0F97" w:rsidRDefault="00FB0F97" w:rsidP="00FB0F97">
      <w:pPr>
        <w:pStyle w:val="PL"/>
        <w:rPr>
          <w:rFonts w:eastAsia="DengXian"/>
        </w:rPr>
      </w:pPr>
      <w:r>
        <w:rPr>
          <w:rFonts w:eastAsia="DengXian"/>
        </w:rPr>
        <w:t xml:space="preserve">          $ref: 'TS29122_CommonData.yaml#/components/responses/415'</w:t>
      </w:r>
    </w:p>
    <w:p w14:paraId="58D9798F" w14:textId="77777777" w:rsidR="00FB0F97" w:rsidRDefault="00FB0F97" w:rsidP="00FB0F97">
      <w:pPr>
        <w:pStyle w:val="PL"/>
        <w:rPr>
          <w:rFonts w:eastAsia="DengXian"/>
        </w:rPr>
      </w:pPr>
      <w:r>
        <w:rPr>
          <w:rFonts w:eastAsia="DengXian"/>
        </w:rPr>
        <w:t xml:space="preserve">        '429':</w:t>
      </w:r>
    </w:p>
    <w:p w14:paraId="2A1957FD" w14:textId="77777777" w:rsidR="00FB0F97" w:rsidRDefault="00FB0F97" w:rsidP="00FB0F97">
      <w:pPr>
        <w:pStyle w:val="PL"/>
        <w:rPr>
          <w:rFonts w:eastAsia="DengXian"/>
        </w:rPr>
      </w:pPr>
      <w:r>
        <w:rPr>
          <w:rFonts w:eastAsia="DengXian"/>
        </w:rPr>
        <w:t xml:space="preserve">          $ref: 'TS29122_CommonData.yaml#/components/responses/429'</w:t>
      </w:r>
    </w:p>
    <w:p w14:paraId="2951541C" w14:textId="77777777" w:rsidR="00FB0F97" w:rsidRDefault="00FB0F97" w:rsidP="00FB0F97">
      <w:pPr>
        <w:pStyle w:val="PL"/>
      </w:pPr>
      <w:r>
        <w:t xml:space="preserve">        '500':</w:t>
      </w:r>
    </w:p>
    <w:p w14:paraId="30148FCA" w14:textId="77777777" w:rsidR="00FB0F97" w:rsidRDefault="00FB0F97" w:rsidP="00FB0F97">
      <w:pPr>
        <w:pStyle w:val="PL"/>
      </w:pPr>
      <w:r>
        <w:t xml:space="preserve">          $ref: 'TS29122_CommonData.yaml#/components/responses/500'</w:t>
      </w:r>
    </w:p>
    <w:p w14:paraId="1FDCF527" w14:textId="77777777" w:rsidR="00FB0F97" w:rsidRDefault="00FB0F97" w:rsidP="00FB0F97">
      <w:pPr>
        <w:pStyle w:val="PL"/>
      </w:pPr>
      <w:r>
        <w:t xml:space="preserve">        '503':</w:t>
      </w:r>
    </w:p>
    <w:p w14:paraId="7AB5988E" w14:textId="77777777" w:rsidR="00FB0F97" w:rsidRDefault="00FB0F97" w:rsidP="00FB0F97">
      <w:pPr>
        <w:pStyle w:val="PL"/>
      </w:pPr>
      <w:r>
        <w:t xml:space="preserve">          $ref: 'TS29122_CommonData.yaml#/components/responses/503'</w:t>
      </w:r>
    </w:p>
    <w:p w14:paraId="23AA730D" w14:textId="77777777" w:rsidR="00FB0F97" w:rsidRDefault="00FB0F97" w:rsidP="00FB0F97">
      <w:pPr>
        <w:pStyle w:val="PL"/>
      </w:pPr>
      <w:r>
        <w:t xml:space="preserve">        default:</w:t>
      </w:r>
    </w:p>
    <w:p w14:paraId="5D0C901D" w14:textId="77777777" w:rsidR="00FB0F97" w:rsidRDefault="00FB0F97" w:rsidP="00FB0F97">
      <w:pPr>
        <w:pStyle w:val="PL"/>
      </w:pPr>
      <w:r>
        <w:t xml:space="preserve">          $ref: 'TS29122_CommonData.yaml#/components/responses/default'</w:t>
      </w:r>
    </w:p>
    <w:p w14:paraId="460192EF" w14:textId="77777777" w:rsidR="00FB0F97" w:rsidRDefault="00FB0F97" w:rsidP="00FB0F97">
      <w:pPr>
        <w:pStyle w:val="PL"/>
      </w:pPr>
    </w:p>
    <w:p w14:paraId="456EB1F7" w14:textId="77777777" w:rsidR="00FB0F97" w:rsidRDefault="00FB0F97" w:rsidP="00FB0F97">
      <w:pPr>
        <w:pStyle w:val="PL"/>
      </w:pPr>
      <w:r>
        <w:t xml:space="preserve">    patch:</w:t>
      </w:r>
    </w:p>
    <w:p w14:paraId="42AE3416" w14:textId="77777777" w:rsidR="00FB0F97" w:rsidRDefault="00FB0F97" w:rsidP="00FB0F97">
      <w:pPr>
        <w:pStyle w:val="PL"/>
      </w:pPr>
      <w:r>
        <w:t xml:space="preserve">      description: Modification of an existing individual CAPIF Event Subscription.</w:t>
      </w:r>
    </w:p>
    <w:p w14:paraId="3011044A" w14:textId="77777777" w:rsidR="00FB0F97" w:rsidRDefault="00FB0F97" w:rsidP="00FB0F97">
      <w:pPr>
        <w:pStyle w:val="PL"/>
      </w:pPr>
      <w:r>
        <w:t xml:space="preserve">      parameters:</w:t>
      </w:r>
    </w:p>
    <w:p w14:paraId="17DE4BA0" w14:textId="77777777" w:rsidR="00FB0F97" w:rsidRDefault="00FB0F97" w:rsidP="00FB0F97">
      <w:pPr>
        <w:pStyle w:val="PL"/>
      </w:pPr>
      <w:r>
        <w:t xml:space="preserve">        - name: subscriberId</w:t>
      </w:r>
    </w:p>
    <w:p w14:paraId="4607EA34" w14:textId="77777777" w:rsidR="00FB0F97" w:rsidRDefault="00FB0F97" w:rsidP="00FB0F97">
      <w:pPr>
        <w:pStyle w:val="PL"/>
      </w:pPr>
      <w:r>
        <w:t xml:space="preserve">          in: path</w:t>
      </w:r>
    </w:p>
    <w:p w14:paraId="38B0A5C2" w14:textId="77777777" w:rsidR="00FB0F97" w:rsidRDefault="00FB0F97" w:rsidP="00FB0F97">
      <w:pPr>
        <w:pStyle w:val="PL"/>
      </w:pPr>
      <w:r>
        <w:t xml:space="preserve">          description: Identifier of the Subscriber</w:t>
      </w:r>
    </w:p>
    <w:p w14:paraId="6BD3C749" w14:textId="77777777" w:rsidR="00FB0F97" w:rsidRDefault="00FB0F97" w:rsidP="00FB0F97">
      <w:pPr>
        <w:pStyle w:val="PL"/>
      </w:pPr>
      <w:r>
        <w:t xml:space="preserve">          required: true</w:t>
      </w:r>
    </w:p>
    <w:p w14:paraId="3691241F" w14:textId="77777777" w:rsidR="00FB0F97" w:rsidRDefault="00FB0F97" w:rsidP="00FB0F97">
      <w:pPr>
        <w:pStyle w:val="PL"/>
      </w:pPr>
      <w:r>
        <w:t xml:space="preserve">          schema:</w:t>
      </w:r>
    </w:p>
    <w:p w14:paraId="7923829D" w14:textId="77777777" w:rsidR="00FB0F97" w:rsidRDefault="00FB0F97" w:rsidP="00FB0F97">
      <w:pPr>
        <w:pStyle w:val="PL"/>
      </w:pPr>
      <w:r>
        <w:t xml:space="preserve">            type: string</w:t>
      </w:r>
    </w:p>
    <w:p w14:paraId="6256BA91" w14:textId="77777777" w:rsidR="00FB0F97" w:rsidRDefault="00FB0F97" w:rsidP="00FB0F97">
      <w:pPr>
        <w:pStyle w:val="PL"/>
      </w:pPr>
      <w:r>
        <w:t xml:space="preserve">        - name: subscriptionId</w:t>
      </w:r>
    </w:p>
    <w:p w14:paraId="34403E7E" w14:textId="77777777" w:rsidR="00FB0F97" w:rsidRDefault="00FB0F97" w:rsidP="00FB0F97">
      <w:pPr>
        <w:pStyle w:val="PL"/>
      </w:pPr>
      <w:r>
        <w:t xml:space="preserve">          in: path</w:t>
      </w:r>
    </w:p>
    <w:p w14:paraId="1FAA3E3E" w14:textId="77777777" w:rsidR="00FB0F97" w:rsidRDefault="00FB0F97" w:rsidP="00FB0F97">
      <w:pPr>
        <w:pStyle w:val="PL"/>
      </w:pPr>
      <w:r>
        <w:t xml:space="preserve">          description: Identifier of the individual Subscriber</w:t>
      </w:r>
    </w:p>
    <w:p w14:paraId="61229B86" w14:textId="77777777" w:rsidR="00FB0F97" w:rsidRDefault="00FB0F97" w:rsidP="00FB0F97">
      <w:pPr>
        <w:pStyle w:val="PL"/>
      </w:pPr>
      <w:r>
        <w:t xml:space="preserve">          required: true</w:t>
      </w:r>
    </w:p>
    <w:p w14:paraId="07B55D11" w14:textId="77777777" w:rsidR="00FB0F97" w:rsidRDefault="00FB0F97" w:rsidP="00FB0F97">
      <w:pPr>
        <w:pStyle w:val="PL"/>
      </w:pPr>
      <w:r>
        <w:t xml:space="preserve">          schema:</w:t>
      </w:r>
    </w:p>
    <w:p w14:paraId="53C0128B" w14:textId="77777777" w:rsidR="00FB0F97" w:rsidRDefault="00FB0F97" w:rsidP="00FB0F97">
      <w:pPr>
        <w:pStyle w:val="PL"/>
      </w:pPr>
      <w:r>
        <w:lastRenderedPageBreak/>
        <w:t xml:space="preserve">            type: string</w:t>
      </w:r>
    </w:p>
    <w:p w14:paraId="0A942F46" w14:textId="77777777" w:rsidR="00FB0F97" w:rsidRDefault="00FB0F97" w:rsidP="00FB0F97">
      <w:pPr>
        <w:pStyle w:val="PL"/>
      </w:pPr>
      <w:r>
        <w:t xml:space="preserve">      requestBody:</w:t>
      </w:r>
    </w:p>
    <w:p w14:paraId="71E63C8F" w14:textId="77777777" w:rsidR="00FB0F97" w:rsidRDefault="00FB0F97" w:rsidP="00FB0F97">
      <w:pPr>
        <w:pStyle w:val="PL"/>
      </w:pPr>
      <w:r>
        <w:t xml:space="preserve">        required: true</w:t>
      </w:r>
    </w:p>
    <w:p w14:paraId="28AE39A1" w14:textId="77777777" w:rsidR="00FB0F97" w:rsidRDefault="00FB0F97" w:rsidP="00FB0F97">
      <w:pPr>
        <w:pStyle w:val="PL"/>
      </w:pPr>
      <w:r>
        <w:t xml:space="preserve">        content:</w:t>
      </w:r>
    </w:p>
    <w:p w14:paraId="3EE59CBF" w14:textId="77777777" w:rsidR="00FB0F97" w:rsidRDefault="00FB0F97" w:rsidP="00FB0F97">
      <w:pPr>
        <w:pStyle w:val="PL"/>
        <w:rPr>
          <w:lang w:val="en-US"/>
        </w:rPr>
      </w:pPr>
      <w:r>
        <w:rPr>
          <w:lang w:val="en-US"/>
        </w:rPr>
        <w:t xml:space="preserve">          application/merge-patch+json:</w:t>
      </w:r>
    </w:p>
    <w:p w14:paraId="09BB1B44" w14:textId="77777777" w:rsidR="00FB0F97" w:rsidRDefault="00FB0F97" w:rsidP="00FB0F97">
      <w:pPr>
        <w:pStyle w:val="PL"/>
      </w:pPr>
      <w:r>
        <w:t xml:space="preserve">            schema:</w:t>
      </w:r>
    </w:p>
    <w:p w14:paraId="6A11A4F1" w14:textId="77777777" w:rsidR="00FB0F97" w:rsidRDefault="00FB0F97" w:rsidP="00FB0F97">
      <w:pPr>
        <w:pStyle w:val="PL"/>
      </w:pPr>
      <w:r>
        <w:t xml:space="preserve">              $ref: '#/components/schemas/EventSubscriptionPatch'</w:t>
      </w:r>
    </w:p>
    <w:p w14:paraId="41F195F4" w14:textId="77777777" w:rsidR="00FB0F97" w:rsidRDefault="00FB0F97" w:rsidP="00FB0F97">
      <w:pPr>
        <w:pStyle w:val="PL"/>
      </w:pPr>
      <w:r>
        <w:t xml:space="preserve">      responses:</w:t>
      </w:r>
    </w:p>
    <w:p w14:paraId="6C129AC3" w14:textId="77777777" w:rsidR="00FB0F97" w:rsidRPr="008B1C02" w:rsidRDefault="00FB0F97" w:rsidP="00FB0F97">
      <w:pPr>
        <w:pStyle w:val="PL"/>
      </w:pPr>
      <w:r w:rsidRPr="008B1C02">
        <w:t xml:space="preserve">        '200':</w:t>
      </w:r>
    </w:p>
    <w:p w14:paraId="20C824FA" w14:textId="77777777" w:rsidR="00FB0F97" w:rsidRPr="008B1C02" w:rsidRDefault="00FB0F97" w:rsidP="00FB0F97">
      <w:pPr>
        <w:pStyle w:val="PL"/>
      </w:pPr>
      <w:r w:rsidRPr="008B1C02">
        <w:t xml:space="preserve">          description: OK (Successful update of the subscription)</w:t>
      </w:r>
    </w:p>
    <w:p w14:paraId="393F414B" w14:textId="77777777" w:rsidR="00FB0F97" w:rsidRPr="008B1C02" w:rsidRDefault="00FB0F97" w:rsidP="00FB0F97">
      <w:pPr>
        <w:pStyle w:val="PL"/>
      </w:pPr>
      <w:r w:rsidRPr="008B1C02">
        <w:t xml:space="preserve">          content:</w:t>
      </w:r>
    </w:p>
    <w:p w14:paraId="4AB8B61C" w14:textId="77777777" w:rsidR="00FB0F97" w:rsidRPr="008B1C02" w:rsidRDefault="00FB0F97" w:rsidP="00FB0F97">
      <w:pPr>
        <w:pStyle w:val="PL"/>
      </w:pPr>
      <w:r w:rsidRPr="008B1C02">
        <w:t xml:space="preserve">            application/json:</w:t>
      </w:r>
    </w:p>
    <w:p w14:paraId="2B2F1E2C" w14:textId="77777777" w:rsidR="00FB0F97" w:rsidRPr="008B1C02" w:rsidRDefault="00FB0F97" w:rsidP="00FB0F97">
      <w:pPr>
        <w:pStyle w:val="PL"/>
      </w:pPr>
      <w:r w:rsidRPr="008B1C02">
        <w:t xml:space="preserve">              schema:</w:t>
      </w:r>
    </w:p>
    <w:p w14:paraId="49A55B32" w14:textId="77777777" w:rsidR="00FB0F97" w:rsidRPr="008B1C02" w:rsidRDefault="00FB0F97" w:rsidP="00FB0F97">
      <w:pPr>
        <w:pStyle w:val="PL"/>
      </w:pPr>
      <w:r w:rsidRPr="008B1C02">
        <w:t xml:space="preserve">                $ref: '#/components/schemas/</w:t>
      </w:r>
      <w:r>
        <w:t>EventSubscription</w:t>
      </w:r>
      <w:r w:rsidRPr="008B1C02">
        <w:t>'</w:t>
      </w:r>
    </w:p>
    <w:p w14:paraId="67A86581" w14:textId="77777777" w:rsidR="00FB0F97" w:rsidRPr="008B1C02" w:rsidRDefault="00FB0F97" w:rsidP="00FB0F97">
      <w:pPr>
        <w:pStyle w:val="PL"/>
      </w:pPr>
      <w:r w:rsidRPr="008B1C02">
        <w:t xml:space="preserve">        '204':</w:t>
      </w:r>
    </w:p>
    <w:p w14:paraId="424AE59F" w14:textId="77777777" w:rsidR="00FB0F97" w:rsidRPr="008B1C02" w:rsidRDefault="00FB0F97" w:rsidP="00FB0F97">
      <w:pPr>
        <w:pStyle w:val="PL"/>
      </w:pPr>
      <w:r w:rsidRPr="008B1C02">
        <w:t xml:space="preserve">          description: No Content</w:t>
      </w:r>
    </w:p>
    <w:p w14:paraId="18F92396" w14:textId="77777777" w:rsidR="006E7464" w:rsidRPr="008B1C02" w:rsidRDefault="006E7464" w:rsidP="006E7464">
      <w:pPr>
        <w:pStyle w:val="PL"/>
        <w:rPr>
          <w:ins w:id="28" w:author="Parthasarathi [Nokia]" w:date="2024-09-27T13:12:00Z" w16du:dateUtc="2024-09-27T07:42:00Z"/>
        </w:rPr>
      </w:pPr>
      <w:ins w:id="29" w:author="Parthasarathi [Nokia]" w:date="2024-09-27T13:12:00Z" w16du:dateUtc="2024-09-27T07:42:00Z">
        <w:r w:rsidRPr="008B1C02">
          <w:t xml:space="preserve">        '307':</w:t>
        </w:r>
      </w:ins>
    </w:p>
    <w:p w14:paraId="28D6FCCC" w14:textId="77777777" w:rsidR="006E7464" w:rsidRPr="008B1C02" w:rsidRDefault="006E7464" w:rsidP="006E7464">
      <w:pPr>
        <w:pStyle w:val="PL"/>
        <w:rPr>
          <w:ins w:id="30" w:author="Parthasarathi [Nokia]" w:date="2024-09-27T13:12:00Z" w16du:dateUtc="2024-09-27T07:42:00Z"/>
        </w:rPr>
      </w:pPr>
      <w:ins w:id="31" w:author="Parthasarathi [Nokia]" w:date="2024-09-27T13:12:00Z" w16du:dateUtc="2024-09-27T07:42:00Z">
        <w:r w:rsidRPr="008B1C02">
          <w:t xml:space="preserve">          $ref: 'TS29122_CommonData.yaml#/components/responses/307'</w:t>
        </w:r>
      </w:ins>
    </w:p>
    <w:p w14:paraId="5AACE6A3" w14:textId="77777777" w:rsidR="006E7464" w:rsidRPr="008B1C02" w:rsidRDefault="006E7464" w:rsidP="006E7464">
      <w:pPr>
        <w:pStyle w:val="PL"/>
        <w:rPr>
          <w:ins w:id="32" w:author="Parthasarathi [Nokia]" w:date="2024-09-27T13:12:00Z" w16du:dateUtc="2024-09-27T07:42:00Z"/>
        </w:rPr>
      </w:pPr>
      <w:ins w:id="33" w:author="Parthasarathi [Nokia]" w:date="2024-09-27T13:12:00Z" w16du:dateUtc="2024-09-27T07:42:00Z">
        <w:r w:rsidRPr="008B1C02">
          <w:t xml:space="preserve">        '308':</w:t>
        </w:r>
      </w:ins>
    </w:p>
    <w:p w14:paraId="3618F4D3" w14:textId="77777777" w:rsidR="006E7464" w:rsidRPr="008B1C02" w:rsidRDefault="006E7464" w:rsidP="006E7464">
      <w:pPr>
        <w:pStyle w:val="PL"/>
        <w:rPr>
          <w:ins w:id="34" w:author="Parthasarathi [Nokia]" w:date="2024-09-27T13:12:00Z" w16du:dateUtc="2024-09-27T07:42:00Z"/>
        </w:rPr>
      </w:pPr>
      <w:ins w:id="35" w:author="Parthasarathi [Nokia]" w:date="2024-09-27T13:12:00Z" w16du:dateUtc="2024-09-27T07:42:00Z">
        <w:r w:rsidRPr="008B1C02">
          <w:t xml:space="preserve">          $ref: 'TS29122_CommonData.yaml#/components/responses/308'</w:t>
        </w:r>
      </w:ins>
    </w:p>
    <w:p w14:paraId="4E57E3D8" w14:textId="77777777" w:rsidR="00FB0F97" w:rsidRDefault="00FB0F97" w:rsidP="00FB0F97">
      <w:pPr>
        <w:pStyle w:val="PL"/>
      </w:pPr>
      <w:r>
        <w:t xml:space="preserve">        '400':</w:t>
      </w:r>
    </w:p>
    <w:p w14:paraId="1CCCC291" w14:textId="77777777" w:rsidR="00FB0F97" w:rsidRDefault="00FB0F97" w:rsidP="00FB0F97">
      <w:pPr>
        <w:pStyle w:val="PL"/>
      </w:pPr>
      <w:r>
        <w:t xml:space="preserve">          $ref: 'TS29122_CommonData.yaml#/components/responses/400'</w:t>
      </w:r>
    </w:p>
    <w:p w14:paraId="7650FA22" w14:textId="77777777" w:rsidR="00FB0F97" w:rsidRDefault="00FB0F97" w:rsidP="00FB0F97">
      <w:pPr>
        <w:pStyle w:val="PL"/>
      </w:pPr>
      <w:r>
        <w:t xml:space="preserve">        '401':</w:t>
      </w:r>
    </w:p>
    <w:p w14:paraId="1B98D2CE" w14:textId="77777777" w:rsidR="00FB0F97" w:rsidRDefault="00FB0F97" w:rsidP="00FB0F97">
      <w:pPr>
        <w:pStyle w:val="PL"/>
      </w:pPr>
      <w:r>
        <w:t xml:space="preserve">          $ref: 'TS29122_CommonData.yaml#/components/responses/401'</w:t>
      </w:r>
    </w:p>
    <w:p w14:paraId="50DBE467" w14:textId="77777777" w:rsidR="00FB0F97" w:rsidRDefault="00FB0F97" w:rsidP="00FB0F97">
      <w:pPr>
        <w:pStyle w:val="PL"/>
      </w:pPr>
      <w:r>
        <w:t xml:space="preserve">        '403':</w:t>
      </w:r>
    </w:p>
    <w:p w14:paraId="1ED62CC5" w14:textId="77777777" w:rsidR="00FB0F97" w:rsidRDefault="00FB0F97" w:rsidP="00FB0F97">
      <w:pPr>
        <w:pStyle w:val="PL"/>
      </w:pPr>
      <w:r>
        <w:t xml:space="preserve">          $ref: 'TS29122_CommonData.yaml#/components/responses/403'</w:t>
      </w:r>
    </w:p>
    <w:p w14:paraId="198043E1" w14:textId="77777777" w:rsidR="00FB0F97" w:rsidRDefault="00FB0F97" w:rsidP="00FB0F97">
      <w:pPr>
        <w:pStyle w:val="PL"/>
        <w:rPr>
          <w:rFonts w:eastAsia="DengXian"/>
        </w:rPr>
      </w:pPr>
      <w:r>
        <w:rPr>
          <w:rFonts w:eastAsia="DengXian"/>
        </w:rPr>
        <w:t xml:space="preserve">        '404':</w:t>
      </w:r>
    </w:p>
    <w:p w14:paraId="68B8DF0F" w14:textId="77777777" w:rsidR="00FB0F97" w:rsidRDefault="00FB0F97" w:rsidP="00FB0F97">
      <w:pPr>
        <w:pStyle w:val="PL"/>
        <w:rPr>
          <w:rFonts w:eastAsia="DengXian"/>
        </w:rPr>
      </w:pPr>
      <w:r>
        <w:rPr>
          <w:rFonts w:eastAsia="DengXian"/>
        </w:rPr>
        <w:t xml:space="preserve">          $ref: 'TS29122_CommonData.yaml#/components/responses/404'</w:t>
      </w:r>
    </w:p>
    <w:p w14:paraId="175237DD" w14:textId="77777777" w:rsidR="00FB0F97" w:rsidRDefault="00FB0F97" w:rsidP="00FB0F97">
      <w:pPr>
        <w:pStyle w:val="PL"/>
      </w:pPr>
      <w:r>
        <w:t xml:space="preserve">        '411':</w:t>
      </w:r>
    </w:p>
    <w:p w14:paraId="4835E4F6" w14:textId="77777777" w:rsidR="00FB0F97" w:rsidRDefault="00FB0F97" w:rsidP="00FB0F97">
      <w:pPr>
        <w:pStyle w:val="PL"/>
      </w:pPr>
      <w:r>
        <w:t xml:space="preserve">          $ref: 'TS29122_CommonData.yaml#/components/responses/411'</w:t>
      </w:r>
    </w:p>
    <w:p w14:paraId="569D9CBD" w14:textId="77777777" w:rsidR="00FB0F97" w:rsidRDefault="00FB0F97" w:rsidP="00FB0F97">
      <w:pPr>
        <w:pStyle w:val="PL"/>
      </w:pPr>
      <w:r>
        <w:t xml:space="preserve">        '413':</w:t>
      </w:r>
    </w:p>
    <w:p w14:paraId="7792E3A9" w14:textId="77777777" w:rsidR="00FB0F97" w:rsidRDefault="00FB0F97" w:rsidP="00FB0F97">
      <w:pPr>
        <w:pStyle w:val="PL"/>
      </w:pPr>
      <w:r>
        <w:t xml:space="preserve">          $ref: 'TS29122_CommonData.yaml#/components/responses/413'</w:t>
      </w:r>
    </w:p>
    <w:p w14:paraId="5934C4E7" w14:textId="77777777" w:rsidR="00FB0F97" w:rsidRDefault="00FB0F97" w:rsidP="00FB0F97">
      <w:pPr>
        <w:pStyle w:val="PL"/>
        <w:rPr>
          <w:rFonts w:eastAsia="DengXian"/>
        </w:rPr>
      </w:pPr>
      <w:r>
        <w:rPr>
          <w:rFonts w:eastAsia="DengXian"/>
        </w:rPr>
        <w:t xml:space="preserve">        '415':</w:t>
      </w:r>
    </w:p>
    <w:p w14:paraId="5872AB28" w14:textId="77777777" w:rsidR="00FB0F97" w:rsidRDefault="00FB0F97" w:rsidP="00FB0F97">
      <w:pPr>
        <w:pStyle w:val="PL"/>
        <w:rPr>
          <w:rFonts w:eastAsia="DengXian"/>
        </w:rPr>
      </w:pPr>
      <w:r>
        <w:rPr>
          <w:rFonts w:eastAsia="DengXian"/>
        </w:rPr>
        <w:t xml:space="preserve">          $ref: 'TS29122_CommonData.yaml#/components/responses/415'</w:t>
      </w:r>
    </w:p>
    <w:p w14:paraId="421D042F" w14:textId="77777777" w:rsidR="00FB0F97" w:rsidRDefault="00FB0F97" w:rsidP="00FB0F97">
      <w:pPr>
        <w:pStyle w:val="PL"/>
        <w:rPr>
          <w:rFonts w:eastAsia="DengXian"/>
        </w:rPr>
      </w:pPr>
      <w:r>
        <w:rPr>
          <w:rFonts w:eastAsia="DengXian"/>
        </w:rPr>
        <w:t xml:space="preserve">        '429':</w:t>
      </w:r>
    </w:p>
    <w:p w14:paraId="6E365311" w14:textId="77777777" w:rsidR="00FB0F97" w:rsidRDefault="00FB0F97" w:rsidP="00FB0F97">
      <w:pPr>
        <w:pStyle w:val="PL"/>
        <w:rPr>
          <w:rFonts w:eastAsia="DengXian"/>
        </w:rPr>
      </w:pPr>
      <w:r>
        <w:rPr>
          <w:rFonts w:eastAsia="DengXian"/>
        </w:rPr>
        <w:t xml:space="preserve">          $ref: 'TS29122_CommonData.yaml#/components/responses/429'</w:t>
      </w:r>
    </w:p>
    <w:p w14:paraId="351DA4C5" w14:textId="77777777" w:rsidR="00FB0F97" w:rsidRDefault="00FB0F97" w:rsidP="00FB0F97">
      <w:pPr>
        <w:pStyle w:val="PL"/>
      </w:pPr>
      <w:r>
        <w:t xml:space="preserve">        '500':</w:t>
      </w:r>
    </w:p>
    <w:p w14:paraId="4D46DB21" w14:textId="77777777" w:rsidR="00FB0F97" w:rsidRDefault="00FB0F97" w:rsidP="00FB0F97">
      <w:pPr>
        <w:pStyle w:val="PL"/>
      </w:pPr>
      <w:r>
        <w:t xml:space="preserve">          $ref: 'TS29122_CommonData.yaml#/components/responses/500'</w:t>
      </w:r>
    </w:p>
    <w:p w14:paraId="3251585B" w14:textId="77777777" w:rsidR="00FB0F97" w:rsidRDefault="00FB0F97" w:rsidP="00FB0F97">
      <w:pPr>
        <w:pStyle w:val="PL"/>
      </w:pPr>
      <w:r>
        <w:t xml:space="preserve">        '503':</w:t>
      </w:r>
    </w:p>
    <w:p w14:paraId="75B76CF4" w14:textId="77777777" w:rsidR="00FB0F97" w:rsidRDefault="00FB0F97" w:rsidP="00FB0F97">
      <w:pPr>
        <w:pStyle w:val="PL"/>
      </w:pPr>
      <w:r>
        <w:t xml:space="preserve">          $ref: 'TS29122_CommonData.yaml#/components/responses/503'</w:t>
      </w:r>
    </w:p>
    <w:p w14:paraId="18DBBAF0" w14:textId="77777777" w:rsidR="00FB0F97" w:rsidRDefault="00FB0F97" w:rsidP="00FB0F97">
      <w:pPr>
        <w:pStyle w:val="PL"/>
      </w:pPr>
      <w:r>
        <w:t xml:space="preserve">        default:</w:t>
      </w:r>
    </w:p>
    <w:p w14:paraId="409F4B0D" w14:textId="77777777" w:rsidR="00FB0F97" w:rsidRDefault="00FB0F97" w:rsidP="00FB0F97">
      <w:pPr>
        <w:pStyle w:val="PL"/>
      </w:pPr>
      <w:r>
        <w:t xml:space="preserve">          $ref: 'TS29122_CommonData.yaml#/components/responses/default'</w:t>
      </w:r>
    </w:p>
    <w:p w14:paraId="3A0EFE9A" w14:textId="77777777" w:rsidR="00FB0F97" w:rsidRDefault="00FB0F97" w:rsidP="00FB0F97">
      <w:pPr>
        <w:pStyle w:val="PL"/>
      </w:pPr>
    </w:p>
    <w:p w14:paraId="6C4A1B5B" w14:textId="77777777" w:rsidR="00FB0F97" w:rsidRDefault="00FB0F97" w:rsidP="00FB0F97">
      <w:pPr>
        <w:pStyle w:val="PL"/>
      </w:pPr>
      <w:r>
        <w:t>components:</w:t>
      </w:r>
    </w:p>
    <w:p w14:paraId="720861D9" w14:textId="77777777" w:rsidR="00FB0F97" w:rsidRDefault="00FB0F97" w:rsidP="00FB0F97">
      <w:pPr>
        <w:pStyle w:val="PL"/>
      </w:pPr>
      <w:r>
        <w:t xml:space="preserve">  schemas:</w:t>
      </w:r>
    </w:p>
    <w:p w14:paraId="469EC255" w14:textId="77777777" w:rsidR="00FB0F97" w:rsidRDefault="00FB0F97" w:rsidP="00FB0F97">
      <w:pPr>
        <w:pStyle w:val="PL"/>
      </w:pPr>
      <w:r>
        <w:t xml:space="preserve">    EventSubscription:</w:t>
      </w:r>
    </w:p>
    <w:p w14:paraId="53922480" w14:textId="77777777" w:rsidR="00FB0F97" w:rsidRDefault="00FB0F97" w:rsidP="00FB0F97">
      <w:pPr>
        <w:pStyle w:val="PL"/>
      </w:pPr>
      <w:r>
        <w:t xml:space="preserve">      type: object</w:t>
      </w:r>
    </w:p>
    <w:p w14:paraId="288F1260" w14:textId="77777777" w:rsidR="00FB0F97" w:rsidRDefault="00FB0F97" w:rsidP="00FB0F97">
      <w:pPr>
        <w:pStyle w:val="PL"/>
      </w:pPr>
      <w:r>
        <w:t xml:space="preserve">      description: </w:t>
      </w:r>
      <w:r>
        <w:rPr>
          <w:rFonts w:cs="Arial"/>
          <w:szCs w:val="18"/>
        </w:rPr>
        <w:t>Represents an individual CAPIF Event Subscription resource.</w:t>
      </w:r>
    </w:p>
    <w:p w14:paraId="13C0B87B" w14:textId="77777777" w:rsidR="00FB0F97" w:rsidRDefault="00FB0F97" w:rsidP="00FB0F97">
      <w:pPr>
        <w:pStyle w:val="PL"/>
      </w:pPr>
      <w:r>
        <w:t xml:space="preserve">      properties:</w:t>
      </w:r>
    </w:p>
    <w:p w14:paraId="637204B9" w14:textId="77777777" w:rsidR="00FB0F97" w:rsidRDefault="00FB0F97" w:rsidP="00FB0F97">
      <w:pPr>
        <w:pStyle w:val="PL"/>
      </w:pPr>
      <w:r>
        <w:t xml:space="preserve">        events:</w:t>
      </w:r>
    </w:p>
    <w:p w14:paraId="282C1655" w14:textId="77777777" w:rsidR="00FB0F97" w:rsidRDefault="00FB0F97" w:rsidP="00FB0F97">
      <w:pPr>
        <w:pStyle w:val="PL"/>
      </w:pPr>
      <w:r>
        <w:t xml:space="preserve">          type: array</w:t>
      </w:r>
    </w:p>
    <w:p w14:paraId="3E618EA6" w14:textId="77777777" w:rsidR="00FB0F97" w:rsidRDefault="00FB0F97" w:rsidP="00FB0F97">
      <w:pPr>
        <w:pStyle w:val="PL"/>
      </w:pPr>
      <w:r>
        <w:t xml:space="preserve">          items:</w:t>
      </w:r>
    </w:p>
    <w:p w14:paraId="3FAA52FE" w14:textId="77777777" w:rsidR="00FB0F97" w:rsidRDefault="00FB0F97" w:rsidP="00FB0F97">
      <w:pPr>
        <w:pStyle w:val="PL"/>
      </w:pPr>
      <w:r>
        <w:t xml:space="preserve">            $ref: '#/components/schemas/CAPIFEvent'</w:t>
      </w:r>
    </w:p>
    <w:p w14:paraId="043EA834" w14:textId="77777777" w:rsidR="00FB0F97" w:rsidRDefault="00FB0F97" w:rsidP="00FB0F97">
      <w:pPr>
        <w:pStyle w:val="PL"/>
      </w:pPr>
      <w:r>
        <w:t xml:space="preserve">          minItems: 1</w:t>
      </w:r>
    </w:p>
    <w:p w14:paraId="72C782C4" w14:textId="77777777" w:rsidR="00FB0F97" w:rsidRDefault="00FB0F97" w:rsidP="00FB0F97">
      <w:pPr>
        <w:pStyle w:val="PL"/>
      </w:pPr>
      <w:r>
        <w:t xml:space="preserve">          description: Subscribed events</w:t>
      </w:r>
    </w:p>
    <w:p w14:paraId="6AF09C07" w14:textId="77777777" w:rsidR="00FB0F97" w:rsidRDefault="00FB0F97" w:rsidP="00FB0F97">
      <w:pPr>
        <w:pStyle w:val="PL"/>
      </w:pPr>
      <w:r>
        <w:t xml:space="preserve">        eventFilters:</w:t>
      </w:r>
    </w:p>
    <w:p w14:paraId="2B9E9814" w14:textId="77777777" w:rsidR="00FB0F97" w:rsidRDefault="00FB0F97" w:rsidP="00FB0F97">
      <w:pPr>
        <w:pStyle w:val="PL"/>
      </w:pPr>
      <w:r>
        <w:t xml:space="preserve">          type: array</w:t>
      </w:r>
    </w:p>
    <w:p w14:paraId="7E3D0184" w14:textId="77777777" w:rsidR="00FB0F97" w:rsidRDefault="00FB0F97" w:rsidP="00FB0F97">
      <w:pPr>
        <w:pStyle w:val="PL"/>
      </w:pPr>
      <w:r>
        <w:t xml:space="preserve">          items:</w:t>
      </w:r>
    </w:p>
    <w:p w14:paraId="05702562" w14:textId="77777777" w:rsidR="00FB0F97" w:rsidRDefault="00FB0F97" w:rsidP="00FB0F97">
      <w:pPr>
        <w:pStyle w:val="PL"/>
      </w:pPr>
      <w:r>
        <w:t xml:space="preserve">            $ref: '#/components/schemas/CAPIFEventFilter'</w:t>
      </w:r>
    </w:p>
    <w:p w14:paraId="3A56E0F7" w14:textId="77777777" w:rsidR="00FB0F97" w:rsidRDefault="00FB0F97" w:rsidP="00FB0F97">
      <w:pPr>
        <w:pStyle w:val="PL"/>
      </w:pPr>
      <w:r>
        <w:t xml:space="preserve">          minItems: 1</w:t>
      </w:r>
    </w:p>
    <w:p w14:paraId="32013EB2" w14:textId="77777777" w:rsidR="00FB0F97" w:rsidRDefault="00FB0F97" w:rsidP="00FB0F97">
      <w:pPr>
        <w:pStyle w:val="PL"/>
      </w:pPr>
      <w:r>
        <w:t xml:space="preserve">          description: Subscribed event filters</w:t>
      </w:r>
    </w:p>
    <w:p w14:paraId="74CEF9C5" w14:textId="77777777" w:rsidR="00FB0F97" w:rsidRDefault="00FB0F97" w:rsidP="00FB0F97">
      <w:pPr>
        <w:pStyle w:val="PL"/>
      </w:pPr>
      <w:r>
        <w:t xml:space="preserve">        eventReq:</w:t>
      </w:r>
    </w:p>
    <w:p w14:paraId="4350E2DE" w14:textId="77777777" w:rsidR="00FB0F97" w:rsidRDefault="00FB0F97" w:rsidP="00FB0F97">
      <w:pPr>
        <w:pStyle w:val="PL"/>
      </w:pPr>
      <w:r>
        <w:t xml:space="preserve">          $ref: 'TS29523_</w:t>
      </w:r>
      <w:r>
        <w:rPr>
          <w:lang w:val="en-US" w:eastAsia="es-ES"/>
        </w:rPr>
        <w:t>Npcf_EventExposure</w:t>
      </w:r>
      <w:r>
        <w:rPr>
          <w:lang w:val="en-US"/>
        </w:rPr>
        <w:t>.yaml</w:t>
      </w:r>
      <w:r>
        <w:t>#/components/schemas/ReportingInformation'</w:t>
      </w:r>
    </w:p>
    <w:p w14:paraId="111C327F" w14:textId="77777777" w:rsidR="00FB0F97" w:rsidRDefault="00FB0F97" w:rsidP="00FB0F97">
      <w:pPr>
        <w:pStyle w:val="PL"/>
      </w:pPr>
      <w:r>
        <w:t xml:space="preserve">        notificationDestination:</w:t>
      </w:r>
    </w:p>
    <w:p w14:paraId="01C9EF6F" w14:textId="77777777" w:rsidR="00FB0F97" w:rsidRDefault="00FB0F97" w:rsidP="00FB0F97">
      <w:pPr>
        <w:pStyle w:val="PL"/>
      </w:pPr>
      <w:r>
        <w:t xml:space="preserve">          $ref: 'TS29122_CommonData.yaml#/components/schemas/Uri'</w:t>
      </w:r>
    </w:p>
    <w:p w14:paraId="3AF318C4" w14:textId="77777777" w:rsidR="00FB0F97" w:rsidRDefault="00FB0F97" w:rsidP="00FB0F97">
      <w:pPr>
        <w:pStyle w:val="PL"/>
      </w:pPr>
      <w:r>
        <w:t xml:space="preserve">        requestTestNotification:</w:t>
      </w:r>
    </w:p>
    <w:p w14:paraId="1B09EDD3" w14:textId="77777777" w:rsidR="00FB0F97" w:rsidRDefault="00FB0F97" w:rsidP="00FB0F97">
      <w:pPr>
        <w:pStyle w:val="PL"/>
      </w:pPr>
      <w:r>
        <w:t xml:space="preserve">          type: boolean</w:t>
      </w:r>
    </w:p>
    <w:p w14:paraId="66F5813B" w14:textId="77777777" w:rsidR="00FB0F97" w:rsidRDefault="00FB0F97" w:rsidP="00FB0F97">
      <w:pPr>
        <w:pStyle w:val="PL"/>
      </w:pPr>
      <w:r>
        <w:t xml:space="preserve">          description: &gt;</w:t>
      </w:r>
    </w:p>
    <w:p w14:paraId="736B9C82" w14:textId="77777777" w:rsidR="00FB0F97" w:rsidRDefault="00FB0F97" w:rsidP="00FB0F97">
      <w:pPr>
        <w:pStyle w:val="PL"/>
      </w:pPr>
      <w:r>
        <w:t xml:space="preserve">            Set to true by Subscriber to request the CAPIF core function to send a</w:t>
      </w:r>
    </w:p>
    <w:p w14:paraId="02600C89" w14:textId="77777777" w:rsidR="00FB0F97" w:rsidRDefault="00FB0F97" w:rsidP="00FB0F97">
      <w:pPr>
        <w:pStyle w:val="PL"/>
      </w:pPr>
      <w:r>
        <w:t xml:space="preserve">            test notification as defined in in clause 7.6. Set to false or omitted otherwise.</w:t>
      </w:r>
    </w:p>
    <w:p w14:paraId="39CD8710" w14:textId="77777777" w:rsidR="00FB0F97" w:rsidRDefault="00FB0F97" w:rsidP="00FB0F97">
      <w:pPr>
        <w:pStyle w:val="PL"/>
      </w:pPr>
      <w:r>
        <w:t xml:space="preserve">        websockNotifConfig:</w:t>
      </w:r>
    </w:p>
    <w:p w14:paraId="1CC3397F" w14:textId="77777777" w:rsidR="00FB0F97" w:rsidRDefault="00FB0F97" w:rsidP="00FB0F97">
      <w:pPr>
        <w:pStyle w:val="PL"/>
      </w:pPr>
      <w:r>
        <w:t xml:space="preserve">          $ref: 'TS29122_CommonData.yaml#/components/schemas/WebsockNotifConfig'</w:t>
      </w:r>
    </w:p>
    <w:p w14:paraId="08818EF6" w14:textId="77777777" w:rsidR="00FB0F97" w:rsidRDefault="00FB0F97" w:rsidP="00FB0F97">
      <w:pPr>
        <w:pStyle w:val="PL"/>
      </w:pPr>
      <w:r>
        <w:t xml:space="preserve">        </w:t>
      </w:r>
      <w:r>
        <w:rPr>
          <w:lang w:eastAsia="zh-CN"/>
        </w:rPr>
        <w:t>supportedFeatures</w:t>
      </w:r>
      <w:r>
        <w:t>:</w:t>
      </w:r>
    </w:p>
    <w:p w14:paraId="6D563454" w14:textId="77777777" w:rsidR="00FB0F97" w:rsidRDefault="00FB0F97" w:rsidP="00FB0F97">
      <w:pPr>
        <w:pStyle w:val="PL"/>
      </w:pPr>
      <w:r>
        <w:t xml:space="preserve">          $ref: 'TS29571_CommonData.yaml#/components/schemas/</w:t>
      </w:r>
      <w:r>
        <w:rPr>
          <w:lang w:eastAsia="zh-CN"/>
        </w:rPr>
        <w:t>SupportedFeatures</w:t>
      </w:r>
      <w:r>
        <w:t>'</w:t>
      </w:r>
    </w:p>
    <w:p w14:paraId="1F2266DD" w14:textId="77777777" w:rsidR="00FB0F97" w:rsidRDefault="00FB0F97" w:rsidP="00FB0F97">
      <w:pPr>
        <w:pStyle w:val="PL"/>
      </w:pPr>
      <w:r>
        <w:t xml:space="preserve">      required:</w:t>
      </w:r>
    </w:p>
    <w:p w14:paraId="05D0F8F1" w14:textId="77777777" w:rsidR="00FB0F97" w:rsidRDefault="00FB0F97" w:rsidP="00FB0F97">
      <w:pPr>
        <w:pStyle w:val="PL"/>
      </w:pPr>
      <w:r>
        <w:t xml:space="preserve">        - events</w:t>
      </w:r>
    </w:p>
    <w:p w14:paraId="3CEAE20F" w14:textId="77777777" w:rsidR="00FB0F97" w:rsidRDefault="00FB0F97" w:rsidP="00FB0F97">
      <w:pPr>
        <w:pStyle w:val="PL"/>
      </w:pPr>
      <w:r>
        <w:t xml:space="preserve">        - notificationDestination</w:t>
      </w:r>
    </w:p>
    <w:p w14:paraId="19EF2F3F" w14:textId="77777777" w:rsidR="00FB0F97" w:rsidRDefault="00FB0F97" w:rsidP="00FB0F97">
      <w:pPr>
        <w:pStyle w:val="PL"/>
      </w:pPr>
    </w:p>
    <w:p w14:paraId="07F4368B" w14:textId="77777777" w:rsidR="00FB0F97" w:rsidRDefault="00FB0F97" w:rsidP="00FB0F97">
      <w:pPr>
        <w:pStyle w:val="PL"/>
      </w:pPr>
      <w:r>
        <w:lastRenderedPageBreak/>
        <w:t xml:space="preserve">    EventNotification:</w:t>
      </w:r>
    </w:p>
    <w:p w14:paraId="3EDD1DE1" w14:textId="77777777" w:rsidR="00FB0F97" w:rsidRDefault="00FB0F97" w:rsidP="00FB0F97">
      <w:pPr>
        <w:pStyle w:val="PL"/>
      </w:pPr>
      <w:r>
        <w:t xml:space="preserve">      type: object</w:t>
      </w:r>
    </w:p>
    <w:p w14:paraId="43D02119" w14:textId="77777777" w:rsidR="00FB0F97" w:rsidRDefault="00FB0F97" w:rsidP="00FB0F97">
      <w:pPr>
        <w:pStyle w:val="PL"/>
      </w:pPr>
      <w:r>
        <w:t xml:space="preserve">      description: Represents an individual CAPIF Event notification</w:t>
      </w:r>
      <w:r>
        <w:rPr>
          <w:rFonts w:cs="Arial"/>
          <w:szCs w:val="18"/>
        </w:rPr>
        <w:t>.</w:t>
      </w:r>
    </w:p>
    <w:p w14:paraId="22928630" w14:textId="77777777" w:rsidR="00FB0F97" w:rsidRDefault="00FB0F97" w:rsidP="00FB0F97">
      <w:pPr>
        <w:pStyle w:val="PL"/>
      </w:pPr>
      <w:r>
        <w:t xml:space="preserve">      properties:</w:t>
      </w:r>
    </w:p>
    <w:p w14:paraId="6A32AB90" w14:textId="77777777" w:rsidR="00FB0F97" w:rsidRDefault="00FB0F97" w:rsidP="00FB0F97">
      <w:pPr>
        <w:pStyle w:val="PL"/>
      </w:pPr>
      <w:r>
        <w:t xml:space="preserve">        subscriptionId:</w:t>
      </w:r>
    </w:p>
    <w:p w14:paraId="34ECA222" w14:textId="77777777" w:rsidR="00FB0F97" w:rsidRDefault="00FB0F97" w:rsidP="00FB0F97">
      <w:pPr>
        <w:pStyle w:val="PL"/>
      </w:pPr>
      <w:r>
        <w:t xml:space="preserve">          type: string</w:t>
      </w:r>
    </w:p>
    <w:p w14:paraId="7514BEA0" w14:textId="77777777" w:rsidR="00FB0F97" w:rsidRDefault="00FB0F97" w:rsidP="00FB0F97">
      <w:pPr>
        <w:pStyle w:val="PL"/>
      </w:pPr>
      <w:r>
        <w:t xml:space="preserve">          description: &gt;</w:t>
      </w:r>
    </w:p>
    <w:p w14:paraId="37E1FCE2" w14:textId="77777777" w:rsidR="00FB0F97" w:rsidRDefault="00FB0F97" w:rsidP="00FB0F97">
      <w:pPr>
        <w:pStyle w:val="PL"/>
      </w:pPr>
      <w:r>
        <w:t xml:space="preserve">            Identifier of the subscription resource to which the notification</w:t>
      </w:r>
    </w:p>
    <w:p w14:paraId="73AF2E35" w14:textId="77777777" w:rsidR="00FB0F97" w:rsidRDefault="00FB0F97" w:rsidP="00FB0F97">
      <w:pPr>
        <w:pStyle w:val="PL"/>
      </w:pPr>
      <w:r>
        <w:t xml:space="preserve">            is related – CAPIF resource identifier</w:t>
      </w:r>
    </w:p>
    <w:p w14:paraId="228CABBB" w14:textId="77777777" w:rsidR="00FB0F97" w:rsidRDefault="00FB0F97" w:rsidP="00FB0F97">
      <w:pPr>
        <w:pStyle w:val="PL"/>
      </w:pPr>
      <w:r>
        <w:t xml:space="preserve">        events:</w:t>
      </w:r>
    </w:p>
    <w:p w14:paraId="09A4DDCF" w14:textId="77777777" w:rsidR="00FB0F97" w:rsidRDefault="00FB0F97" w:rsidP="00FB0F97">
      <w:pPr>
        <w:pStyle w:val="PL"/>
      </w:pPr>
      <w:r>
        <w:t xml:space="preserve">          $ref: '#/components/schemas/CAPIFEvent'</w:t>
      </w:r>
    </w:p>
    <w:p w14:paraId="14DDFC82" w14:textId="77777777" w:rsidR="00FB0F97" w:rsidRDefault="00FB0F97" w:rsidP="00FB0F97">
      <w:pPr>
        <w:pStyle w:val="PL"/>
      </w:pPr>
      <w:r>
        <w:t xml:space="preserve">        eventDetail:</w:t>
      </w:r>
    </w:p>
    <w:p w14:paraId="232CC472" w14:textId="77777777" w:rsidR="00FB0F97" w:rsidRDefault="00FB0F97" w:rsidP="00FB0F97">
      <w:pPr>
        <w:pStyle w:val="PL"/>
      </w:pPr>
      <w:r>
        <w:t xml:space="preserve">          $ref: '#/components/schemas/CAPIFEventDetail'</w:t>
      </w:r>
    </w:p>
    <w:p w14:paraId="07790C41" w14:textId="77777777" w:rsidR="00FB0F97" w:rsidRDefault="00FB0F97" w:rsidP="00FB0F97">
      <w:pPr>
        <w:pStyle w:val="PL"/>
      </w:pPr>
      <w:r>
        <w:t xml:space="preserve">      required:</w:t>
      </w:r>
    </w:p>
    <w:p w14:paraId="49D7CDFD" w14:textId="77777777" w:rsidR="00FB0F97" w:rsidRDefault="00FB0F97" w:rsidP="00FB0F97">
      <w:pPr>
        <w:pStyle w:val="PL"/>
      </w:pPr>
      <w:r>
        <w:t xml:space="preserve">        - subscriptionId</w:t>
      </w:r>
    </w:p>
    <w:p w14:paraId="77063B79" w14:textId="77777777" w:rsidR="00FB0F97" w:rsidRDefault="00FB0F97" w:rsidP="00FB0F97">
      <w:pPr>
        <w:pStyle w:val="PL"/>
      </w:pPr>
      <w:r>
        <w:t xml:space="preserve">        - events</w:t>
      </w:r>
    </w:p>
    <w:p w14:paraId="4524859F" w14:textId="77777777" w:rsidR="00FB0F97" w:rsidRDefault="00FB0F97" w:rsidP="00FB0F97">
      <w:pPr>
        <w:pStyle w:val="PL"/>
      </w:pPr>
    </w:p>
    <w:p w14:paraId="2526F78F" w14:textId="77777777" w:rsidR="00FB0F97" w:rsidRDefault="00FB0F97" w:rsidP="00FB0F97">
      <w:pPr>
        <w:pStyle w:val="PL"/>
      </w:pPr>
      <w:r>
        <w:t xml:space="preserve">    CAPIFEventFilter:</w:t>
      </w:r>
    </w:p>
    <w:p w14:paraId="62F3F7C6" w14:textId="77777777" w:rsidR="00FB0F97" w:rsidRDefault="00FB0F97" w:rsidP="00FB0F97">
      <w:pPr>
        <w:pStyle w:val="PL"/>
      </w:pPr>
      <w:r>
        <w:t xml:space="preserve">      type: object</w:t>
      </w:r>
    </w:p>
    <w:p w14:paraId="44754411" w14:textId="77777777" w:rsidR="00FB0F97" w:rsidRDefault="00FB0F97" w:rsidP="00FB0F97">
      <w:pPr>
        <w:pStyle w:val="PL"/>
      </w:pPr>
      <w:r>
        <w:t xml:space="preserve">      description: </w:t>
      </w:r>
      <w:r>
        <w:rPr>
          <w:rFonts w:cs="Arial"/>
          <w:szCs w:val="18"/>
        </w:rPr>
        <w:t>Represents a CAPIF event filter.</w:t>
      </w:r>
    </w:p>
    <w:p w14:paraId="61C1118C" w14:textId="77777777" w:rsidR="00FB0F97" w:rsidRDefault="00FB0F97" w:rsidP="00FB0F97">
      <w:pPr>
        <w:pStyle w:val="PL"/>
      </w:pPr>
      <w:r>
        <w:t xml:space="preserve">      properties:</w:t>
      </w:r>
    </w:p>
    <w:p w14:paraId="46CB0BBD" w14:textId="77777777" w:rsidR="00FB0F97" w:rsidRDefault="00FB0F97" w:rsidP="00FB0F97">
      <w:pPr>
        <w:pStyle w:val="PL"/>
      </w:pPr>
      <w:r>
        <w:t xml:space="preserve">        apiIds:</w:t>
      </w:r>
    </w:p>
    <w:p w14:paraId="768E305E" w14:textId="77777777" w:rsidR="00FB0F97" w:rsidRDefault="00FB0F97" w:rsidP="00FB0F97">
      <w:pPr>
        <w:pStyle w:val="PL"/>
      </w:pPr>
      <w:r>
        <w:t xml:space="preserve">          type: array</w:t>
      </w:r>
    </w:p>
    <w:p w14:paraId="47E276C4" w14:textId="77777777" w:rsidR="00FB0F97" w:rsidRDefault="00FB0F97" w:rsidP="00FB0F97">
      <w:pPr>
        <w:pStyle w:val="PL"/>
        <w:rPr>
          <w:rFonts w:eastAsia="DengXian"/>
        </w:rPr>
      </w:pPr>
      <w:r>
        <w:rPr>
          <w:rFonts w:eastAsia="DengXian"/>
        </w:rPr>
        <w:t xml:space="preserve">          items:</w:t>
      </w:r>
    </w:p>
    <w:p w14:paraId="55F31757" w14:textId="77777777" w:rsidR="00FB0F97" w:rsidRDefault="00FB0F97" w:rsidP="00FB0F97">
      <w:pPr>
        <w:pStyle w:val="PL"/>
        <w:rPr>
          <w:rFonts w:eastAsia="DengXian"/>
        </w:rPr>
      </w:pPr>
      <w:r>
        <w:rPr>
          <w:rFonts w:eastAsia="DengXian"/>
        </w:rPr>
        <w:t xml:space="preserve">            type: string</w:t>
      </w:r>
    </w:p>
    <w:p w14:paraId="69D35226" w14:textId="77777777" w:rsidR="00FB0F97" w:rsidRDefault="00FB0F97" w:rsidP="00FB0F97">
      <w:pPr>
        <w:pStyle w:val="PL"/>
        <w:rPr>
          <w:rFonts w:eastAsia="DengXian"/>
        </w:rPr>
      </w:pPr>
      <w:r>
        <w:rPr>
          <w:rFonts w:eastAsia="DengXian"/>
        </w:rPr>
        <w:t xml:space="preserve">          minItems: 1</w:t>
      </w:r>
    </w:p>
    <w:p w14:paraId="6B036B12" w14:textId="77777777" w:rsidR="00FB0F97" w:rsidRDefault="00FB0F97" w:rsidP="00FB0F97">
      <w:pPr>
        <w:pStyle w:val="PL"/>
      </w:pPr>
      <w:r>
        <w:t xml:space="preserve">          description: Identifier of the service API</w:t>
      </w:r>
    </w:p>
    <w:p w14:paraId="7D2F879F" w14:textId="77777777" w:rsidR="00FB0F97" w:rsidRDefault="00FB0F97" w:rsidP="00FB0F97">
      <w:pPr>
        <w:pStyle w:val="PL"/>
      </w:pPr>
      <w:r>
        <w:t xml:space="preserve">        apiInvokerIds:</w:t>
      </w:r>
    </w:p>
    <w:p w14:paraId="2372E928" w14:textId="77777777" w:rsidR="00FB0F97" w:rsidRDefault="00FB0F97" w:rsidP="00FB0F97">
      <w:pPr>
        <w:pStyle w:val="PL"/>
      </w:pPr>
      <w:r>
        <w:t xml:space="preserve">          type: array</w:t>
      </w:r>
    </w:p>
    <w:p w14:paraId="0A6769E4" w14:textId="77777777" w:rsidR="00FB0F97" w:rsidRDefault="00FB0F97" w:rsidP="00FB0F97">
      <w:pPr>
        <w:pStyle w:val="PL"/>
        <w:rPr>
          <w:rFonts w:eastAsia="DengXian"/>
        </w:rPr>
      </w:pPr>
      <w:r>
        <w:rPr>
          <w:rFonts w:eastAsia="DengXian"/>
        </w:rPr>
        <w:t xml:space="preserve">          items:</w:t>
      </w:r>
    </w:p>
    <w:p w14:paraId="3C5618CF" w14:textId="77777777" w:rsidR="00FB0F97" w:rsidRDefault="00FB0F97" w:rsidP="00FB0F97">
      <w:pPr>
        <w:pStyle w:val="PL"/>
        <w:rPr>
          <w:rFonts w:eastAsia="DengXian"/>
        </w:rPr>
      </w:pPr>
      <w:r>
        <w:rPr>
          <w:rFonts w:eastAsia="DengXian"/>
        </w:rPr>
        <w:t xml:space="preserve">            type: string</w:t>
      </w:r>
    </w:p>
    <w:p w14:paraId="4E0293E4" w14:textId="77777777" w:rsidR="00FB0F97" w:rsidRDefault="00FB0F97" w:rsidP="00FB0F97">
      <w:pPr>
        <w:pStyle w:val="PL"/>
        <w:rPr>
          <w:rFonts w:eastAsia="DengXian"/>
        </w:rPr>
      </w:pPr>
      <w:r>
        <w:rPr>
          <w:rFonts w:eastAsia="DengXian"/>
        </w:rPr>
        <w:t xml:space="preserve">          minItems: 1</w:t>
      </w:r>
    </w:p>
    <w:p w14:paraId="53F071BC" w14:textId="77777777" w:rsidR="00FB0F97" w:rsidRDefault="00FB0F97" w:rsidP="00FB0F97">
      <w:pPr>
        <w:pStyle w:val="PL"/>
      </w:pPr>
      <w:r>
        <w:t xml:space="preserve">          description: Identity of the API invoker</w:t>
      </w:r>
    </w:p>
    <w:p w14:paraId="4A482651" w14:textId="77777777" w:rsidR="00FB0F97" w:rsidRDefault="00FB0F97" w:rsidP="00FB0F97">
      <w:pPr>
        <w:pStyle w:val="PL"/>
      </w:pPr>
      <w:r>
        <w:t xml:space="preserve">        aefIds:</w:t>
      </w:r>
    </w:p>
    <w:p w14:paraId="4CF2D647" w14:textId="77777777" w:rsidR="00FB0F97" w:rsidRDefault="00FB0F97" w:rsidP="00FB0F97">
      <w:pPr>
        <w:pStyle w:val="PL"/>
      </w:pPr>
      <w:r>
        <w:t xml:space="preserve">          type: array</w:t>
      </w:r>
    </w:p>
    <w:p w14:paraId="1B134E5E" w14:textId="77777777" w:rsidR="00FB0F97" w:rsidRDefault="00FB0F97" w:rsidP="00FB0F97">
      <w:pPr>
        <w:pStyle w:val="PL"/>
        <w:rPr>
          <w:rFonts w:eastAsia="DengXian"/>
        </w:rPr>
      </w:pPr>
      <w:r>
        <w:rPr>
          <w:rFonts w:eastAsia="DengXian"/>
        </w:rPr>
        <w:t xml:space="preserve">          items:</w:t>
      </w:r>
    </w:p>
    <w:p w14:paraId="4EB22731" w14:textId="77777777" w:rsidR="00FB0F97" w:rsidRDefault="00FB0F97" w:rsidP="00FB0F97">
      <w:pPr>
        <w:pStyle w:val="PL"/>
        <w:rPr>
          <w:rFonts w:eastAsia="DengXian"/>
        </w:rPr>
      </w:pPr>
      <w:r>
        <w:rPr>
          <w:rFonts w:eastAsia="DengXian"/>
        </w:rPr>
        <w:t xml:space="preserve">            type: string</w:t>
      </w:r>
    </w:p>
    <w:p w14:paraId="239661BD" w14:textId="77777777" w:rsidR="00FB0F97" w:rsidRDefault="00FB0F97" w:rsidP="00FB0F97">
      <w:pPr>
        <w:pStyle w:val="PL"/>
        <w:rPr>
          <w:rFonts w:eastAsia="DengXian"/>
        </w:rPr>
      </w:pPr>
      <w:r>
        <w:rPr>
          <w:rFonts w:eastAsia="DengXian"/>
        </w:rPr>
        <w:t xml:space="preserve">          minItems: 1</w:t>
      </w:r>
    </w:p>
    <w:p w14:paraId="5B304874" w14:textId="77777777" w:rsidR="00FB0F97" w:rsidRDefault="00FB0F97" w:rsidP="00FB0F97">
      <w:pPr>
        <w:pStyle w:val="PL"/>
      </w:pPr>
      <w:r>
        <w:t xml:space="preserve">          description: Identifier of the API exposing function</w:t>
      </w:r>
    </w:p>
    <w:p w14:paraId="66587E34" w14:textId="77777777" w:rsidR="00FB0F97" w:rsidRDefault="00FB0F97" w:rsidP="00FB0F97">
      <w:pPr>
        <w:pStyle w:val="PL"/>
      </w:pPr>
    </w:p>
    <w:p w14:paraId="6BEE7897" w14:textId="77777777" w:rsidR="00FB0F97" w:rsidRDefault="00FB0F97" w:rsidP="00FB0F97">
      <w:pPr>
        <w:pStyle w:val="PL"/>
      </w:pPr>
      <w:r>
        <w:t xml:space="preserve">    CAPIFEventDetail:</w:t>
      </w:r>
    </w:p>
    <w:p w14:paraId="369521AE" w14:textId="77777777" w:rsidR="00FB0F97" w:rsidRDefault="00FB0F97" w:rsidP="00FB0F97">
      <w:pPr>
        <w:pStyle w:val="PL"/>
      </w:pPr>
      <w:r>
        <w:t xml:space="preserve">      type: object</w:t>
      </w:r>
    </w:p>
    <w:p w14:paraId="1239EE8C" w14:textId="77777777" w:rsidR="00FB0F97" w:rsidRDefault="00FB0F97" w:rsidP="00FB0F97">
      <w:pPr>
        <w:pStyle w:val="PL"/>
      </w:pPr>
      <w:r>
        <w:t xml:space="preserve">      description: </w:t>
      </w:r>
      <w:r>
        <w:rPr>
          <w:rFonts w:cs="Arial"/>
          <w:szCs w:val="18"/>
        </w:rPr>
        <w:t>Represents a CAPIF event details.</w:t>
      </w:r>
    </w:p>
    <w:p w14:paraId="53813EA2" w14:textId="77777777" w:rsidR="00FB0F97" w:rsidRDefault="00FB0F97" w:rsidP="00FB0F97">
      <w:pPr>
        <w:pStyle w:val="PL"/>
      </w:pPr>
      <w:r>
        <w:t xml:space="preserve">      properties:</w:t>
      </w:r>
    </w:p>
    <w:p w14:paraId="204CBB86" w14:textId="77777777" w:rsidR="00FB0F97" w:rsidRDefault="00FB0F97" w:rsidP="00FB0F97">
      <w:pPr>
        <w:pStyle w:val="PL"/>
      </w:pPr>
      <w:r>
        <w:t xml:space="preserve">        serviceAPIDescriptions:</w:t>
      </w:r>
    </w:p>
    <w:p w14:paraId="3AC2C205" w14:textId="77777777" w:rsidR="00FB0F97" w:rsidRDefault="00FB0F97" w:rsidP="00FB0F97">
      <w:pPr>
        <w:pStyle w:val="PL"/>
        <w:rPr>
          <w:rFonts w:eastAsia="DengXian"/>
        </w:rPr>
      </w:pPr>
      <w:r>
        <w:rPr>
          <w:rFonts w:eastAsia="DengXian"/>
        </w:rPr>
        <w:t xml:space="preserve">          type: array</w:t>
      </w:r>
    </w:p>
    <w:p w14:paraId="5C9A1873" w14:textId="77777777" w:rsidR="00FB0F97" w:rsidRDefault="00FB0F97" w:rsidP="00FB0F97">
      <w:pPr>
        <w:pStyle w:val="PL"/>
        <w:rPr>
          <w:rFonts w:eastAsia="DengXian"/>
        </w:rPr>
      </w:pPr>
      <w:r>
        <w:rPr>
          <w:rFonts w:eastAsia="DengXian"/>
        </w:rPr>
        <w:t xml:space="preserve">          items:</w:t>
      </w:r>
    </w:p>
    <w:p w14:paraId="1EA8DD6E" w14:textId="77777777" w:rsidR="00FB0F97" w:rsidRDefault="00FB0F97" w:rsidP="00FB0F97">
      <w:pPr>
        <w:pStyle w:val="PL"/>
      </w:pPr>
      <w:r>
        <w:t xml:space="preserve">            $ref: 'TS29222_CAPIF_Publish_Service_API.yaml#/components/schemas/ServiceAPIDescription'</w:t>
      </w:r>
    </w:p>
    <w:p w14:paraId="4F437CC8" w14:textId="77777777" w:rsidR="00FB0F97" w:rsidRDefault="00FB0F97" w:rsidP="00FB0F97">
      <w:pPr>
        <w:pStyle w:val="PL"/>
        <w:rPr>
          <w:rFonts w:eastAsia="DengXian"/>
        </w:rPr>
      </w:pPr>
      <w:r>
        <w:rPr>
          <w:rFonts w:eastAsia="DengXian"/>
        </w:rPr>
        <w:t xml:space="preserve">          minItems: 1</w:t>
      </w:r>
    </w:p>
    <w:p w14:paraId="6B16EADB" w14:textId="77777777" w:rsidR="00FB0F97" w:rsidRDefault="00FB0F97" w:rsidP="00FB0F97">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93CCA78" w14:textId="77777777" w:rsidR="00FB0F97" w:rsidRDefault="00FB0F97" w:rsidP="00FB0F97">
      <w:pPr>
        <w:pStyle w:val="PL"/>
      </w:pPr>
      <w:r>
        <w:t xml:space="preserve">        apiIds:</w:t>
      </w:r>
    </w:p>
    <w:p w14:paraId="5C30419F" w14:textId="77777777" w:rsidR="00FB0F97" w:rsidRDefault="00FB0F97" w:rsidP="00FB0F97">
      <w:pPr>
        <w:pStyle w:val="PL"/>
      </w:pPr>
      <w:r>
        <w:t xml:space="preserve">          type: array</w:t>
      </w:r>
    </w:p>
    <w:p w14:paraId="42525D68" w14:textId="77777777" w:rsidR="00FB0F97" w:rsidRDefault="00FB0F97" w:rsidP="00FB0F97">
      <w:pPr>
        <w:pStyle w:val="PL"/>
        <w:rPr>
          <w:rFonts w:eastAsia="DengXian"/>
        </w:rPr>
      </w:pPr>
      <w:r>
        <w:rPr>
          <w:rFonts w:eastAsia="DengXian"/>
        </w:rPr>
        <w:t xml:space="preserve">          items:</w:t>
      </w:r>
    </w:p>
    <w:p w14:paraId="6CD64727" w14:textId="77777777" w:rsidR="00FB0F97" w:rsidRDefault="00FB0F97" w:rsidP="00FB0F97">
      <w:pPr>
        <w:pStyle w:val="PL"/>
        <w:rPr>
          <w:rFonts w:eastAsia="DengXian"/>
        </w:rPr>
      </w:pPr>
      <w:r>
        <w:rPr>
          <w:rFonts w:eastAsia="DengXian"/>
        </w:rPr>
        <w:t xml:space="preserve">            type: string</w:t>
      </w:r>
    </w:p>
    <w:p w14:paraId="7374A457" w14:textId="77777777" w:rsidR="00FB0F97" w:rsidRDefault="00FB0F97" w:rsidP="00FB0F97">
      <w:pPr>
        <w:pStyle w:val="PL"/>
        <w:rPr>
          <w:rFonts w:eastAsia="DengXian"/>
        </w:rPr>
      </w:pPr>
      <w:r>
        <w:rPr>
          <w:rFonts w:eastAsia="DengXian"/>
        </w:rPr>
        <w:t xml:space="preserve">          minItems: 1</w:t>
      </w:r>
    </w:p>
    <w:p w14:paraId="5CD1A380" w14:textId="77777777" w:rsidR="00FB0F97" w:rsidRDefault="00FB0F97" w:rsidP="00FB0F97">
      <w:pPr>
        <w:pStyle w:val="PL"/>
      </w:pPr>
      <w:r>
        <w:t xml:space="preserve">          description: Identifier of the service API</w:t>
      </w:r>
    </w:p>
    <w:p w14:paraId="717A561D" w14:textId="77777777" w:rsidR="00FB0F97" w:rsidRDefault="00FB0F97" w:rsidP="00FB0F97">
      <w:pPr>
        <w:pStyle w:val="PL"/>
      </w:pPr>
      <w:r>
        <w:t xml:space="preserve">        apiInvokerIds:</w:t>
      </w:r>
    </w:p>
    <w:p w14:paraId="7D4696F5" w14:textId="77777777" w:rsidR="00FB0F97" w:rsidRDefault="00FB0F97" w:rsidP="00FB0F97">
      <w:pPr>
        <w:pStyle w:val="PL"/>
      </w:pPr>
      <w:r>
        <w:t xml:space="preserve">          type: array</w:t>
      </w:r>
    </w:p>
    <w:p w14:paraId="181A4219" w14:textId="77777777" w:rsidR="00FB0F97" w:rsidRDefault="00FB0F97" w:rsidP="00FB0F97">
      <w:pPr>
        <w:pStyle w:val="PL"/>
        <w:rPr>
          <w:rFonts w:eastAsia="DengXian"/>
        </w:rPr>
      </w:pPr>
      <w:r>
        <w:rPr>
          <w:rFonts w:eastAsia="DengXian"/>
        </w:rPr>
        <w:t xml:space="preserve">          items:</w:t>
      </w:r>
    </w:p>
    <w:p w14:paraId="42666DC2" w14:textId="77777777" w:rsidR="00FB0F97" w:rsidRDefault="00FB0F97" w:rsidP="00FB0F97">
      <w:pPr>
        <w:pStyle w:val="PL"/>
        <w:rPr>
          <w:rFonts w:eastAsia="DengXian"/>
        </w:rPr>
      </w:pPr>
      <w:r>
        <w:rPr>
          <w:rFonts w:eastAsia="DengXian"/>
        </w:rPr>
        <w:t xml:space="preserve">            type: string</w:t>
      </w:r>
    </w:p>
    <w:p w14:paraId="6E8D798D" w14:textId="77777777" w:rsidR="00FB0F97" w:rsidRDefault="00FB0F97" w:rsidP="00FB0F97">
      <w:pPr>
        <w:pStyle w:val="PL"/>
        <w:rPr>
          <w:rFonts w:eastAsia="DengXian"/>
        </w:rPr>
      </w:pPr>
      <w:r>
        <w:rPr>
          <w:rFonts w:eastAsia="DengXian"/>
        </w:rPr>
        <w:t xml:space="preserve">          minItems: 1</w:t>
      </w:r>
    </w:p>
    <w:p w14:paraId="447CFA67" w14:textId="77777777" w:rsidR="00FB0F97" w:rsidRDefault="00FB0F97" w:rsidP="00FB0F97">
      <w:pPr>
        <w:pStyle w:val="PL"/>
      </w:pPr>
      <w:r>
        <w:t xml:space="preserve">          description: Identity of the API invoker</w:t>
      </w:r>
    </w:p>
    <w:p w14:paraId="099F15B7" w14:textId="77777777" w:rsidR="00FB0F97" w:rsidRDefault="00FB0F97" w:rsidP="00FB0F97">
      <w:pPr>
        <w:pStyle w:val="PL"/>
      </w:pPr>
      <w:r>
        <w:t xml:space="preserve">        accCtrlPolList:</w:t>
      </w:r>
    </w:p>
    <w:p w14:paraId="3710CE38" w14:textId="77777777" w:rsidR="00FB0F97" w:rsidRDefault="00FB0F97" w:rsidP="00FB0F97">
      <w:pPr>
        <w:pStyle w:val="PL"/>
      </w:pPr>
      <w:r>
        <w:t xml:space="preserve">          $ref: '#/components/schemas/</w:t>
      </w:r>
      <w:r>
        <w:rPr>
          <w:lang w:val="en-IN"/>
        </w:rPr>
        <w:t>AccessControlPolicyListExt</w:t>
      </w:r>
      <w:r>
        <w:t>'</w:t>
      </w:r>
    </w:p>
    <w:p w14:paraId="1AC411CA" w14:textId="77777777" w:rsidR="00FB0F97" w:rsidRDefault="00FB0F97" w:rsidP="00FB0F97">
      <w:pPr>
        <w:pStyle w:val="PL"/>
      </w:pPr>
      <w:r>
        <w:t xml:space="preserve">        invocationLogs:</w:t>
      </w:r>
    </w:p>
    <w:p w14:paraId="6EEB24E2" w14:textId="77777777" w:rsidR="00FB0F97" w:rsidRDefault="00FB0F97" w:rsidP="00FB0F97">
      <w:pPr>
        <w:pStyle w:val="PL"/>
      </w:pPr>
      <w:r>
        <w:t xml:space="preserve">          type: array</w:t>
      </w:r>
    </w:p>
    <w:p w14:paraId="4DF2DC46" w14:textId="77777777" w:rsidR="00FB0F97" w:rsidRDefault="00FB0F97" w:rsidP="00FB0F97">
      <w:pPr>
        <w:pStyle w:val="PL"/>
        <w:rPr>
          <w:rFonts w:eastAsia="DengXian"/>
        </w:rPr>
      </w:pPr>
      <w:r>
        <w:rPr>
          <w:rFonts w:eastAsia="DengXian"/>
        </w:rPr>
        <w:t xml:space="preserve">          items:</w:t>
      </w:r>
    </w:p>
    <w:p w14:paraId="78F9521A" w14:textId="77777777" w:rsidR="00FB0F97" w:rsidRDefault="00FB0F97" w:rsidP="00FB0F97">
      <w:pPr>
        <w:pStyle w:val="PL"/>
      </w:pPr>
      <w:r>
        <w:t xml:space="preserve">            $ref: 'TS29222_CAPIF_Logging_API_Invocation_API.yaml#/components/schemas/InvocationLog'</w:t>
      </w:r>
    </w:p>
    <w:p w14:paraId="0FCFA623" w14:textId="77777777" w:rsidR="00FB0F97" w:rsidRDefault="00FB0F97" w:rsidP="00FB0F97">
      <w:pPr>
        <w:pStyle w:val="PL"/>
        <w:rPr>
          <w:rFonts w:eastAsia="DengXian"/>
        </w:rPr>
      </w:pPr>
      <w:r>
        <w:rPr>
          <w:rFonts w:eastAsia="DengXian"/>
        </w:rPr>
        <w:t xml:space="preserve">          minItems: 1</w:t>
      </w:r>
    </w:p>
    <w:p w14:paraId="2C253567" w14:textId="77777777" w:rsidR="00FB0F97" w:rsidRDefault="00FB0F97" w:rsidP="00FB0F97">
      <w:pPr>
        <w:pStyle w:val="PL"/>
      </w:pPr>
      <w:r>
        <w:t xml:space="preserve">          description: Invocation logs.</w:t>
      </w:r>
    </w:p>
    <w:p w14:paraId="2A7E7C19" w14:textId="77777777" w:rsidR="00FB0F97" w:rsidRDefault="00FB0F97" w:rsidP="00FB0F97">
      <w:pPr>
        <w:pStyle w:val="PL"/>
      </w:pPr>
      <w:r>
        <w:t xml:space="preserve">        apiTopoHide:</w:t>
      </w:r>
    </w:p>
    <w:p w14:paraId="516B9017" w14:textId="77777777" w:rsidR="00FB0F97" w:rsidRDefault="00FB0F97" w:rsidP="00FB0F97">
      <w:pPr>
        <w:pStyle w:val="PL"/>
      </w:pPr>
      <w:r>
        <w:t xml:space="preserve">          $ref: '#/components/schemas/</w:t>
      </w:r>
      <w:r>
        <w:rPr>
          <w:lang w:val="en-IN"/>
        </w:rPr>
        <w:t>TopologyHiding</w:t>
      </w:r>
      <w:r>
        <w:t>'</w:t>
      </w:r>
    </w:p>
    <w:p w14:paraId="2683A75C" w14:textId="77777777" w:rsidR="00FB0F97" w:rsidRDefault="00FB0F97" w:rsidP="00FB0F97">
      <w:pPr>
        <w:pStyle w:val="PL"/>
      </w:pPr>
    </w:p>
    <w:p w14:paraId="23B84892" w14:textId="77777777" w:rsidR="00FB0F97" w:rsidRDefault="00FB0F97" w:rsidP="00FB0F97">
      <w:pPr>
        <w:pStyle w:val="PL"/>
        <w:rPr>
          <w:lang w:val="en-US"/>
        </w:rPr>
      </w:pPr>
      <w:r>
        <w:rPr>
          <w:lang w:val="en-US"/>
        </w:rPr>
        <w:t xml:space="preserve">    </w:t>
      </w:r>
      <w:r>
        <w:rPr>
          <w:lang w:val="en-IN"/>
        </w:rPr>
        <w:t>AccessControlPolicyListExt</w:t>
      </w:r>
      <w:r>
        <w:rPr>
          <w:lang w:val="en-US"/>
        </w:rPr>
        <w:t>:</w:t>
      </w:r>
    </w:p>
    <w:p w14:paraId="6FC4BBD6" w14:textId="77777777" w:rsidR="00FB0F97" w:rsidRDefault="00FB0F97" w:rsidP="00FB0F97">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696706C9" w14:textId="77777777" w:rsidR="00FB0F97" w:rsidRDefault="00FB0F97" w:rsidP="00FB0F97">
      <w:pPr>
        <w:pStyle w:val="PL"/>
        <w:rPr>
          <w:lang w:val="en-US"/>
        </w:rPr>
      </w:pPr>
      <w:r>
        <w:rPr>
          <w:lang w:val="en-US"/>
        </w:rPr>
        <w:t xml:space="preserve">      allOf:</w:t>
      </w:r>
    </w:p>
    <w:p w14:paraId="307C4B93" w14:textId="77777777" w:rsidR="00FB0F97" w:rsidRDefault="00FB0F97" w:rsidP="00FB0F97">
      <w:pPr>
        <w:pStyle w:val="PL"/>
      </w:pPr>
      <w:r>
        <w:t xml:space="preserve">        - $ref: 'TS29222_CAPIF_Access_Control_Policy_API.yaml#/components/schemas/</w:t>
      </w:r>
      <w:r>
        <w:rPr>
          <w:lang w:val="en-IN"/>
        </w:rPr>
        <w:t>AccessControlPolicyList</w:t>
      </w:r>
      <w:r>
        <w:t>'</w:t>
      </w:r>
    </w:p>
    <w:p w14:paraId="2B6C183A" w14:textId="77777777" w:rsidR="00FB0F97" w:rsidRDefault="00FB0F97" w:rsidP="00FB0F97">
      <w:pPr>
        <w:pStyle w:val="PL"/>
        <w:rPr>
          <w:lang w:val="en-US"/>
        </w:rPr>
      </w:pPr>
      <w:r>
        <w:rPr>
          <w:lang w:val="en-US"/>
        </w:rPr>
        <w:lastRenderedPageBreak/>
        <w:t xml:space="preserve">        - type: object</w:t>
      </w:r>
    </w:p>
    <w:p w14:paraId="6CEA2A08" w14:textId="77777777" w:rsidR="00FB0F97" w:rsidRDefault="00FB0F97" w:rsidP="00FB0F97">
      <w:pPr>
        <w:pStyle w:val="PL"/>
        <w:rPr>
          <w:lang w:val="en-US"/>
        </w:rPr>
      </w:pPr>
      <w:r>
        <w:rPr>
          <w:lang w:val="en-US"/>
        </w:rPr>
        <w:t xml:space="preserve">          properties:</w:t>
      </w:r>
    </w:p>
    <w:p w14:paraId="6E5B6140" w14:textId="77777777" w:rsidR="00FB0F97" w:rsidRDefault="00FB0F97" w:rsidP="00FB0F97">
      <w:pPr>
        <w:pStyle w:val="PL"/>
      </w:pPr>
      <w:r>
        <w:t xml:space="preserve">            apiId:</w:t>
      </w:r>
    </w:p>
    <w:p w14:paraId="42AEC744" w14:textId="77777777" w:rsidR="00FB0F97" w:rsidRDefault="00FB0F97" w:rsidP="00FB0F97">
      <w:pPr>
        <w:pStyle w:val="PL"/>
        <w:rPr>
          <w:lang w:val="en-US"/>
        </w:rPr>
      </w:pPr>
      <w:r>
        <w:rPr>
          <w:lang w:val="en-US"/>
        </w:rPr>
        <w:t xml:space="preserve">              type: string</w:t>
      </w:r>
    </w:p>
    <w:p w14:paraId="461F4EA6" w14:textId="77777777" w:rsidR="00FB0F97" w:rsidRDefault="00FB0F97" w:rsidP="00FB0F97">
      <w:pPr>
        <w:pStyle w:val="PL"/>
      </w:pPr>
      <w:r>
        <w:t xml:space="preserve">      required:</w:t>
      </w:r>
    </w:p>
    <w:p w14:paraId="3A191311" w14:textId="77777777" w:rsidR="00FB0F97" w:rsidRDefault="00FB0F97" w:rsidP="00FB0F97">
      <w:pPr>
        <w:pStyle w:val="PL"/>
      </w:pPr>
      <w:r>
        <w:t xml:space="preserve">        - apiId</w:t>
      </w:r>
    </w:p>
    <w:p w14:paraId="6EFD4811" w14:textId="77777777" w:rsidR="00FB0F97" w:rsidRDefault="00FB0F97" w:rsidP="00FB0F97">
      <w:pPr>
        <w:pStyle w:val="PL"/>
      </w:pPr>
    </w:p>
    <w:p w14:paraId="05C2ACAA" w14:textId="77777777" w:rsidR="00FB0F97" w:rsidRDefault="00FB0F97" w:rsidP="00FB0F97">
      <w:pPr>
        <w:pStyle w:val="PL"/>
      </w:pPr>
      <w:r>
        <w:t xml:space="preserve">    TopologyHiding:</w:t>
      </w:r>
    </w:p>
    <w:p w14:paraId="1866AC3C" w14:textId="77777777" w:rsidR="00FB0F97" w:rsidRDefault="00FB0F97" w:rsidP="00FB0F97">
      <w:pPr>
        <w:pStyle w:val="PL"/>
      </w:pPr>
      <w:r>
        <w:t xml:space="preserve">      type: object</w:t>
      </w:r>
    </w:p>
    <w:p w14:paraId="35EA2F4C" w14:textId="77777777" w:rsidR="00FB0F97" w:rsidRDefault="00FB0F97" w:rsidP="00FB0F97">
      <w:pPr>
        <w:pStyle w:val="PL"/>
      </w:pPr>
      <w:r>
        <w:t xml:space="preserve">      description: </w:t>
      </w:r>
      <w:r>
        <w:rPr>
          <w:rFonts w:cs="Arial"/>
          <w:szCs w:val="18"/>
        </w:rPr>
        <w:t>Represents the routing rules information of a service API.</w:t>
      </w:r>
    </w:p>
    <w:p w14:paraId="7425449B" w14:textId="77777777" w:rsidR="00FB0F97" w:rsidRDefault="00FB0F97" w:rsidP="00FB0F97">
      <w:pPr>
        <w:pStyle w:val="PL"/>
      </w:pPr>
      <w:r>
        <w:t xml:space="preserve">      properties:</w:t>
      </w:r>
    </w:p>
    <w:p w14:paraId="54C5F1E2" w14:textId="77777777" w:rsidR="00FB0F97" w:rsidRDefault="00FB0F97" w:rsidP="00FB0F97">
      <w:pPr>
        <w:pStyle w:val="PL"/>
      </w:pPr>
      <w:r>
        <w:t xml:space="preserve">        apiId:</w:t>
      </w:r>
    </w:p>
    <w:p w14:paraId="48DD4371" w14:textId="77777777" w:rsidR="00FB0F97" w:rsidRDefault="00FB0F97" w:rsidP="00FB0F97">
      <w:pPr>
        <w:pStyle w:val="PL"/>
        <w:rPr>
          <w:rFonts w:eastAsia="DengXian"/>
        </w:rPr>
      </w:pPr>
      <w:r>
        <w:rPr>
          <w:rFonts w:eastAsia="DengXian"/>
        </w:rPr>
        <w:t xml:space="preserve">          type: string</w:t>
      </w:r>
    </w:p>
    <w:p w14:paraId="6B7125CF" w14:textId="77777777" w:rsidR="00FB0F97" w:rsidRDefault="00FB0F97" w:rsidP="00FB0F97">
      <w:pPr>
        <w:pStyle w:val="PL"/>
      </w:pPr>
      <w:r>
        <w:t xml:space="preserve">        routingRules:</w:t>
      </w:r>
    </w:p>
    <w:p w14:paraId="6EC45548" w14:textId="77777777" w:rsidR="00FB0F97" w:rsidRDefault="00FB0F97" w:rsidP="00FB0F97">
      <w:pPr>
        <w:pStyle w:val="PL"/>
      </w:pPr>
      <w:r>
        <w:t xml:space="preserve">          type: array</w:t>
      </w:r>
    </w:p>
    <w:p w14:paraId="7D089853" w14:textId="77777777" w:rsidR="00FB0F97" w:rsidRDefault="00FB0F97" w:rsidP="00FB0F97">
      <w:pPr>
        <w:pStyle w:val="PL"/>
        <w:rPr>
          <w:rFonts w:eastAsia="DengXian"/>
        </w:rPr>
      </w:pPr>
      <w:r>
        <w:rPr>
          <w:rFonts w:eastAsia="DengXian"/>
        </w:rPr>
        <w:t xml:space="preserve">          items:</w:t>
      </w:r>
    </w:p>
    <w:p w14:paraId="4DC89B04" w14:textId="77777777" w:rsidR="00FB0F97" w:rsidRDefault="00FB0F97" w:rsidP="00FB0F97">
      <w:pPr>
        <w:pStyle w:val="PL"/>
      </w:pPr>
      <w:r>
        <w:t xml:space="preserve">            $ref: 'TS29222_CAPIF_Routing_Info_API.yaml#/components/schemas/RoutingRule'</w:t>
      </w:r>
    </w:p>
    <w:p w14:paraId="23EFD3D4" w14:textId="77777777" w:rsidR="00FB0F97" w:rsidRDefault="00FB0F97" w:rsidP="00FB0F97">
      <w:pPr>
        <w:pStyle w:val="PL"/>
      </w:pPr>
      <w:r>
        <w:t xml:space="preserve">          minItems: 1</w:t>
      </w:r>
    </w:p>
    <w:p w14:paraId="429E2AA8" w14:textId="77777777" w:rsidR="00FB0F97" w:rsidRDefault="00FB0F97" w:rsidP="00FB0F97">
      <w:pPr>
        <w:pStyle w:val="PL"/>
      </w:pPr>
      <w:r>
        <w:t xml:space="preserve">      required:</w:t>
      </w:r>
    </w:p>
    <w:p w14:paraId="48D7432D" w14:textId="77777777" w:rsidR="00FB0F97" w:rsidRDefault="00FB0F97" w:rsidP="00FB0F97">
      <w:pPr>
        <w:pStyle w:val="PL"/>
      </w:pPr>
      <w:r>
        <w:t xml:space="preserve">        - apiId</w:t>
      </w:r>
    </w:p>
    <w:p w14:paraId="0538EE84" w14:textId="77777777" w:rsidR="00FB0F97" w:rsidRDefault="00FB0F97" w:rsidP="00FB0F97">
      <w:pPr>
        <w:pStyle w:val="PL"/>
      </w:pPr>
      <w:r>
        <w:t xml:space="preserve">        - routingRules</w:t>
      </w:r>
    </w:p>
    <w:p w14:paraId="7422F745" w14:textId="77777777" w:rsidR="00FB0F97" w:rsidRDefault="00FB0F97" w:rsidP="00FB0F97">
      <w:pPr>
        <w:pStyle w:val="PL"/>
      </w:pPr>
    </w:p>
    <w:p w14:paraId="7C75108B" w14:textId="77777777" w:rsidR="00FB0F97" w:rsidRDefault="00FB0F97" w:rsidP="00FB0F97">
      <w:pPr>
        <w:pStyle w:val="PL"/>
      </w:pPr>
      <w:r>
        <w:t xml:space="preserve">    EventSubscriptionPatch:</w:t>
      </w:r>
    </w:p>
    <w:p w14:paraId="320895B7" w14:textId="77777777" w:rsidR="00FB0F97" w:rsidRDefault="00FB0F97" w:rsidP="00FB0F97">
      <w:pPr>
        <w:pStyle w:val="PL"/>
      </w:pPr>
      <w:r>
        <w:t xml:space="preserve">      type: object</w:t>
      </w:r>
    </w:p>
    <w:p w14:paraId="0E6452A5" w14:textId="77777777" w:rsidR="00FB0F97" w:rsidRDefault="00FB0F97" w:rsidP="00FB0F97">
      <w:pPr>
        <w:pStyle w:val="PL"/>
      </w:pPr>
      <w:r>
        <w:t xml:space="preserve">      description: &gt;</w:t>
      </w:r>
    </w:p>
    <w:p w14:paraId="39C32A28" w14:textId="77777777" w:rsidR="00FB0F97" w:rsidRDefault="00FB0F97" w:rsidP="00FB0F97">
      <w:pPr>
        <w:pStyle w:val="PL"/>
        <w:rPr>
          <w:rFonts w:cs="Arial"/>
          <w:szCs w:val="18"/>
        </w:rPr>
      </w:pPr>
      <w:r>
        <w:rPr>
          <w:rFonts w:cs="Arial"/>
          <w:szCs w:val="18"/>
        </w:rPr>
        <w:t xml:space="preserve">        Represents the parameters to request the updated of an individual CAPIF Event</w:t>
      </w:r>
    </w:p>
    <w:p w14:paraId="0F350C70" w14:textId="77777777" w:rsidR="00FB0F97" w:rsidRDefault="00FB0F97" w:rsidP="00FB0F97">
      <w:pPr>
        <w:pStyle w:val="PL"/>
      </w:pPr>
      <w:r>
        <w:rPr>
          <w:rFonts w:cs="Arial"/>
          <w:szCs w:val="18"/>
        </w:rPr>
        <w:t xml:space="preserve">        Subscription resource.</w:t>
      </w:r>
    </w:p>
    <w:p w14:paraId="012AD83E" w14:textId="77777777" w:rsidR="00FB0F97" w:rsidRDefault="00FB0F97" w:rsidP="00FB0F97">
      <w:pPr>
        <w:pStyle w:val="PL"/>
      </w:pPr>
      <w:r>
        <w:t xml:space="preserve">      properties:</w:t>
      </w:r>
    </w:p>
    <w:p w14:paraId="63B674CC" w14:textId="77777777" w:rsidR="00FB0F97" w:rsidRDefault="00FB0F97" w:rsidP="00FB0F97">
      <w:pPr>
        <w:pStyle w:val="PL"/>
      </w:pPr>
      <w:r>
        <w:t xml:space="preserve">        events:</w:t>
      </w:r>
    </w:p>
    <w:p w14:paraId="69ABB1BD" w14:textId="77777777" w:rsidR="00FB0F97" w:rsidRDefault="00FB0F97" w:rsidP="00FB0F97">
      <w:pPr>
        <w:pStyle w:val="PL"/>
      </w:pPr>
      <w:r>
        <w:t xml:space="preserve">          type: array</w:t>
      </w:r>
    </w:p>
    <w:p w14:paraId="7ACEA015" w14:textId="77777777" w:rsidR="00FB0F97" w:rsidRDefault="00FB0F97" w:rsidP="00FB0F97">
      <w:pPr>
        <w:pStyle w:val="PL"/>
      </w:pPr>
      <w:r>
        <w:t xml:space="preserve">          items:</w:t>
      </w:r>
    </w:p>
    <w:p w14:paraId="63E05291" w14:textId="77777777" w:rsidR="00FB0F97" w:rsidRDefault="00FB0F97" w:rsidP="00FB0F97">
      <w:pPr>
        <w:pStyle w:val="PL"/>
      </w:pPr>
      <w:r>
        <w:t xml:space="preserve">            $ref: '#/components/schemas/CAPIFEvent'</w:t>
      </w:r>
    </w:p>
    <w:p w14:paraId="2FCC7824" w14:textId="77777777" w:rsidR="00FB0F97" w:rsidRDefault="00FB0F97" w:rsidP="00FB0F97">
      <w:pPr>
        <w:pStyle w:val="PL"/>
      </w:pPr>
      <w:r>
        <w:t xml:space="preserve">          minItems: 1</w:t>
      </w:r>
    </w:p>
    <w:p w14:paraId="5229D365" w14:textId="77777777" w:rsidR="00FB0F97" w:rsidRDefault="00FB0F97" w:rsidP="00FB0F97">
      <w:pPr>
        <w:pStyle w:val="PL"/>
      </w:pPr>
      <w:r>
        <w:t xml:space="preserve">          description: Subscribed events</w:t>
      </w:r>
    </w:p>
    <w:p w14:paraId="299FAD1F" w14:textId="77777777" w:rsidR="00FB0F97" w:rsidRDefault="00FB0F97" w:rsidP="00FB0F97">
      <w:pPr>
        <w:pStyle w:val="PL"/>
      </w:pPr>
      <w:r>
        <w:t xml:space="preserve">        eventFilters:</w:t>
      </w:r>
    </w:p>
    <w:p w14:paraId="6DC15986" w14:textId="77777777" w:rsidR="00FB0F97" w:rsidRDefault="00FB0F97" w:rsidP="00FB0F97">
      <w:pPr>
        <w:pStyle w:val="PL"/>
      </w:pPr>
      <w:r>
        <w:t xml:space="preserve">          type: array</w:t>
      </w:r>
    </w:p>
    <w:p w14:paraId="2D944CA9" w14:textId="77777777" w:rsidR="00FB0F97" w:rsidRDefault="00FB0F97" w:rsidP="00FB0F97">
      <w:pPr>
        <w:pStyle w:val="PL"/>
      </w:pPr>
      <w:r>
        <w:t xml:space="preserve">          items:</w:t>
      </w:r>
    </w:p>
    <w:p w14:paraId="2D4DC749" w14:textId="77777777" w:rsidR="00FB0F97" w:rsidRDefault="00FB0F97" w:rsidP="00FB0F97">
      <w:pPr>
        <w:pStyle w:val="PL"/>
      </w:pPr>
      <w:r>
        <w:t xml:space="preserve">            $ref: '#/components/schemas/CAPIFEventFilter'</w:t>
      </w:r>
    </w:p>
    <w:p w14:paraId="1BE317D5" w14:textId="77777777" w:rsidR="00FB0F97" w:rsidRDefault="00FB0F97" w:rsidP="00FB0F97">
      <w:pPr>
        <w:pStyle w:val="PL"/>
      </w:pPr>
      <w:r>
        <w:t xml:space="preserve">          minItems: 1</w:t>
      </w:r>
    </w:p>
    <w:p w14:paraId="721617D3" w14:textId="77777777" w:rsidR="00FB0F97" w:rsidRDefault="00FB0F97" w:rsidP="00FB0F97">
      <w:pPr>
        <w:pStyle w:val="PL"/>
      </w:pPr>
      <w:r>
        <w:t xml:space="preserve">          description: Subscribed event filters</w:t>
      </w:r>
    </w:p>
    <w:p w14:paraId="549CE480" w14:textId="77777777" w:rsidR="00FB0F97" w:rsidRDefault="00FB0F97" w:rsidP="00FB0F97">
      <w:pPr>
        <w:pStyle w:val="PL"/>
      </w:pPr>
      <w:r>
        <w:t xml:space="preserve">        eventReq:</w:t>
      </w:r>
    </w:p>
    <w:p w14:paraId="21F6DD3E" w14:textId="77777777" w:rsidR="00FB0F97" w:rsidRDefault="00FB0F97" w:rsidP="00FB0F97">
      <w:pPr>
        <w:pStyle w:val="PL"/>
      </w:pPr>
      <w:r>
        <w:t xml:space="preserve">          $ref: 'TS29523_</w:t>
      </w:r>
      <w:r>
        <w:rPr>
          <w:lang w:val="en-US" w:eastAsia="es-ES"/>
        </w:rPr>
        <w:t>Npcf_EventExposure</w:t>
      </w:r>
      <w:r>
        <w:rPr>
          <w:lang w:val="en-US"/>
        </w:rPr>
        <w:t>.yaml</w:t>
      </w:r>
      <w:r>
        <w:t>#/components/schemas/ReportingInformation'</w:t>
      </w:r>
    </w:p>
    <w:p w14:paraId="169245BA" w14:textId="77777777" w:rsidR="00FB0F97" w:rsidRDefault="00FB0F97" w:rsidP="00FB0F97">
      <w:pPr>
        <w:pStyle w:val="PL"/>
      </w:pPr>
      <w:r>
        <w:t xml:space="preserve">        notificationDestination:</w:t>
      </w:r>
    </w:p>
    <w:p w14:paraId="0489BEE0" w14:textId="77777777" w:rsidR="00FB0F97" w:rsidRDefault="00FB0F97" w:rsidP="00FB0F97">
      <w:pPr>
        <w:pStyle w:val="PL"/>
      </w:pPr>
      <w:r>
        <w:t xml:space="preserve">          $ref: 'TS29122_CommonData.yaml#/components/schemas/Uri'</w:t>
      </w:r>
    </w:p>
    <w:p w14:paraId="336C43BC" w14:textId="77777777" w:rsidR="00FB0F97" w:rsidRDefault="00FB0F97" w:rsidP="00FB0F97">
      <w:pPr>
        <w:pStyle w:val="PL"/>
      </w:pPr>
    </w:p>
    <w:p w14:paraId="5B6F4B27" w14:textId="77777777" w:rsidR="00FB0F97" w:rsidRDefault="00FB0F97" w:rsidP="00FB0F97">
      <w:pPr>
        <w:pStyle w:val="PL"/>
      </w:pPr>
      <w:r>
        <w:t xml:space="preserve">    CAPIFEvent:</w:t>
      </w:r>
    </w:p>
    <w:p w14:paraId="57A2F86C" w14:textId="77777777" w:rsidR="00FB0F97" w:rsidRDefault="00FB0F97" w:rsidP="00FB0F97">
      <w:pPr>
        <w:pStyle w:val="PL"/>
      </w:pPr>
      <w:r>
        <w:t xml:space="preserve">      anyOf:</w:t>
      </w:r>
    </w:p>
    <w:p w14:paraId="22213E99" w14:textId="77777777" w:rsidR="00FB0F97" w:rsidRDefault="00FB0F97" w:rsidP="00FB0F97">
      <w:pPr>
        <w:pStyle w:val="PL"/>
      </w:pPr>
      <w:r>
        <w:t xml:space="preserve">      - type: string</w:t>
      </w:r>
    </w:p>
    <w:p w14:paraId="706B349E" w14:textId="77777777" w:rsidR="00FB0F97" w:rsidRDefault="00FB0F97" w:rsidP="00FB0F97">
      <w:pPr>
        <w:pStyle w:val="PL"/>
      </w:pPr>
      <w:r>
        <w:t xml:space="preserve">        enum:</w:t>
      </w:r>
    </w:p>
    <w:p w14:paraId="5BCE84B6" w14:textId="77777777" w:rsidR="00FB0F97" w:rsidRDefault="00FB0F97" w:rsidP="00FB0F97">
      <w:pPr>
        <w:pStyle w:val="PL"/>
      </w:pPr>
      <w:r>
        <w:t xml:space="preserve">          - SERVICE_API_AVAILABLE</w:t>
      </w:r>
    </w:p>
    <w:p w14:paraId="1CC628F0" w14:textId="77777777" w:rsidR="00FB0F97" w:rsidRDefault="00FB0F97" w:rsidP="00FB0F97">
      <w:pPr>
        <w:pStyle w:val="PL"/>
      </w:pPr>
      <w:r>
        <w:t xml:space="preserve">          - SERVICE_API_UNAVAILABLE</w:t>
      </w:r>
    </w:p>
    <w:p w14:paraId="791D4B76" w14:textId="77777777" w:rsidR="00FB0F97" w:rsidRDefault="00FB0F97" w:rsidP="00FB0F97">
      <w:pPr>
        <w:pStyle w:val="PL"/>
      </w:pPr>
      <w:r>
        <w:t xml:space="preserve">          - SERVICE_API_UPDATE</w:t>
      </w:r>
    </w:p>
    <w:p w14:paraId="73E4EA9F" w14:textId="77777777" w:rsidR="00FB0F97" w:rsidRDefault="00FB0F97" w:rsidP="00FB0F97">
      <w:pPr>
        <w:pStyle w:val="PL"/>
      </w:pPr>
      <w:r>
        <w:t xml:space="preserve">          - API_INVOKER_ONBOARDED</w:t>
      </w:r>
    </w:p>
    <w:p w14:paraId="3009C03C" w14:textId="77777777" w:rsidR="00FB0F97" w:rsidRDefault="00FB0F97" w:rsidP="00FB0F97">
      <w:pPr>
        <w:pStyle w:val="PL"/>
      </w:pPr>
      <w:r>
        <w:t xml:space="preserve">          - API_INVOKER_OFFBOARDED</w:t>
      </w:r>
    </w:p>
    <w:p w14:paraId="01209BFC" w14:textId="77777777" w:rsidR="00FB0F97" w:rsidRDefault="00FB0F97" w:rsidP="00FB0F97">
      <w:pPr>
        <w:pStyle w:val="PL"/>
      </w:pPr>
      <w:r>
        <w:t xml:space="preserve">          - SERVICE_API_INVOCATION_SUCCESS</w:t>
      </w:r>
    </w:p>
    <w:p w14:paraId="5B0CD262" w14:textId="77777777" w:rsidR="00FB0F97" w:rsidRDefault="00FB0F97" w:rsidP="00FB0F97">
      <w:pPr>
        <w:pStyle w:val="PL"/>
      </w:pPr>
      <w:r>
        <w:t xml:space="preserve">          - SERVICE_API_INVOCATION_FAILURE</w:t>
      </w:r>
    </w:p>
    <w:p w14:paraId="15EFF084" w14:textId="77777777" w:rsidR="00FB0F97" w:rsidRDefault="00FB0F97" w:rsidP="00FB0F97">
      <w:pPr>
        <w:pStyle w:val="PL"/>
      </w:pPr>
      <w:r>
        <w:t xml:space="preserve">          - ACCESS_CONTROL_POLICY_UPDATE</w:t>
      </w:r>
    </w:p>
    <w:p w14:paraId="30EAC102" w14:textId="77777777" w:rsidR="00FB0F97" w:rsidRDefault="00FB0F97" w:rsidP="00FB0F97">
      <w:pPr>
        <w:pStyle w:val="PL"/>
      </w:pPr>
      <w:r>
        <w:t xml:space="preserve">          - ACCESS_CONTROL_POLICY_UNAVAILABLE</w:t>
      </w:r>
    </w:p>
    <w:p w14:paraId="38FB4763" w14:textId="77777777" w:rsidR="00FB0F97" w:rsidRDefault="00FB0F97" w:rsidP="00FB0F97">
      <w:pPr>
        <w:pStyle w:val="PL"/>
      </w:pPr>
      <w:r>
        <w:t xml:space="preserve">          - API_INVOKER_AUTHORIZATION_REVOKED</w:t>
      </w:r>
    </w:p>
    <w:p w14:paraId="1AEE7CC1" w14:textId="77777777" w:rsidR="00FB0F97" w:rsidRDefault="00FB0F97" w:rsidP="00FB0F97">
      <w:pPr>
        <w:pStyle w:val="PL"/>
      </w:pPr>
      <w:r>
        <w:t xml:space="preserve">          - API_INVOKER_UPDATED</w:t>
      </w:r>
    </w:p>
    <w:p w14:paraId="4A34BF25" w14:textId="77777777" w:rsidR="00FB0F97" w:rsidRDefault="00FB0F97" w:rsidP="00FB0F97">
      <w:pPr>
        <w:pStyle w:val="PL"/>
      </w:pPr>
      <w:r>
        <w:t xml:space="preserve">          - API_TOPOLOGY_HIDING_CREATED</w:t>
      </w:r>
    </w:p>
    <w:p w14:paraId="6495CFC5" w14:textId="77777777" w:rsidR="00FB0F97" w:rsidRDefault="00FB0F97" w:rsidP="00FB0F97">
      <w:pPr>
        <w:pStyle w:val="PL"/>
      </w:pPr>
      <w:r>
        <w:t xml:space="preserve">          - API_TOPOLOGY_HIDING_REVOKED</w:t>
      </w:r>
    </w:p>
    <w:p w14:paraId="6250B6E5" w14:textId="77777777" w:rsidR="00FB0F97" w:rsidRDefault="00FB0F97" w:rsidP="00FB0F97">
      <w:pPr>
        <w:pStyle w:val="PL"/>
      </w:pPr>
      <w:r>
        <w:t xml:space="preserve">      - type: string</w:t>
      </w:r>
    </w:p>
    <w:p w14:paraId="4D855279" w14:textId="77777777" w:rsidR="00FB0F97" w:rsidRDefault="00FB0F97" w:rsidP="00FB0F97">
      <w:pPr>
        <w:pStyle w:val="PL"/>
      </w:pPr>
      <w:r>
        <w:t xml:space="preserve">        description: &gt;</w:t>
      </w:r>
    </w:p>
    <w:p w14:paraId="0EB9B949" w14:textId="77777777" w:rsidR="00FB0F97" w:rsidRDefault="00FB0F97" w:rsidP="00FB0F97">
      <w:pPr>
        <w:pStyle w:val="PL"/>
      </w:pPr>
      <w:r>
        <w:t xml:space="preserve">          This string provides forward-compatibility with future</w:t>
      </w:r>
    </w:p>
    <w:p w14:paraId="0605EA62" w14:textId="77777777" w:rsidR="00FB0F97" w:rsidRDefault="00FB0F97" w:rsidP="00FB0F97">
      <w:pPr>
        <w:pStyle w:val="PL"/>
      </w:pPr>
      <w:r>
        <w:t xml:space="preserve">          extensions to the enumeration but is not used to encode</w:t>
      </w:r>
    </w:p>
    <w:p w14:paraId="2BFD624E" w14:textId="77777777" w:rsidR="00FB0F97" w:rsidRDefault="00FB0F97" w:rsidP="00FB0F97">
      <w:pPr>
        <w:pStyle w:val="PL"/>
      </w:pPr>
      <w:r>
        <w:t xml:space="preserve">          content defined in the present version of this API.</w:t>
      </w:r>
    </w:p>
    <w:p w14:paraId="32B126B9" w14:textId="77777777" w:rsidR="00FB0F97" w:rsidRDefault="00FB0F97" w:rsidP="00FB0F97">
      <w:pPr>
        <w:pStyle w:val="PL"/>
      </w:pPr>
      <w:r>
        <w:t xml:space="preserve">      description: |</w:t>
      </w:r>
    </w:p>
    <w:p w14:paraId="51275F9F" w14:textId="77777777" w:rsidR="00FB0F97" w:rsidRDefault="00FB0F97" w:rsidP="00FB0F97">
      <w:pPr>
        <w:pStyle w:val="PL"/>
      </w:pPr>
      <w:r>
        <w:t xml:space="preserve">        </w:t>
      </w:r>
      <w:r>
        <w:rPr>
          <w:rFonts w:cs="Arial"/>
          <w:szCs w:val="18"/>
        </w:rPr>
        <w:t xml:space="preserve">Describes the CAPIF event.  </w:t>
      </w:r>
    </w:p>
    <w:p w14:paraId="6E8C3D7C" w14:textId="77777777" w:rsidR="00FB0F97" w:rsidRDefault="00FB0F97" w:rsidP="00FB0F97">
      <w:pPr>
        <w:pStyle w:val="PL"/>
      </w:pPr>
      <w:r>
        <w:t xml:space="preserve">        Possible values are:</w:t>
      </w:r>
    </w:p>
    <w:p w14:paraId="151FBF60" w14:textId="77777777" w:rsidR="00FB0F97" w:rsidRDefault="00FB0F97" w:rsidP="00FB0F97">
      <w:pPr>
        <w:pStyle w:val="PL"/>
      </w:pPr>
      <w:r>
        <w:t xml:space="preserve">        - SERVICE_API_AVAILABLE:</w:t>
      </w:r>
    </w:p>
    <w:p w14:paraId="7DFD8D21" w14:textId="77777777" w:rsidR="00FB0F97" w:rsidRDefault="00FB0F97" w:rsidP="00FB0F97">
      <w:pPr>
        <w:pStyle w:val="PL"/>
      </w:pPr>
      <w:r>
        <w:t xml:space="preserve">          Events related to the availability of service APIs after the service APIs are</w:t>
      </w:r>
    </w:p>
    <w:p w14:paraId="031C213B" w14:textId="77777777" w:rsidR="00FB0F97" w:rsidRDefault="00FB0F97" w:rsidP="00FB0F97">
      <w:pPr>
        <w:pStyle w:val="PL"/>
      </w:pPr>
      <w:r>
        <w:t xml:space="preserve">          published.</w:t>
      </w:r>
    </w:p>
    <w:p w14:paraId="693379D2" w14:textId="77777777" w:rsidR="00FB0F97" w:rsidRDefault="00FB0F97" w:rsidP="00FB0F97">
      <w:pPr>
        <w:pStyle w:val="PL"/>
      </w:pPr>
      <w:r>
        <w:t xml:space="preserve">        - SERVICE_API_UNAVAILABLE:</w:t>
      </w:r>
    </w:p>
    <w:p w14:paraId="76D55FA1" w14:textId="77777777" w:rsidR="00FB0F97" w:rsidRDefault="00FB0F97" w:rsidP="00FB0F97">
      <w:pPr>
        <w:pStyle w:val="PL"/>
      </w:pPr>
      <w:r>
        <w:t xml:space="preserve">          Events related to the unavailability of service APIs after the service APIs are</w:t>
      </w:r>
    </w:p>
    <w:p w14:paraId="72C29B5F" w14:textId="77777777" w:rsidR="00FB0F97" w:rsidRDefault="00FB0F97" w:rsidP="00FB0F97">
      <w:pPr>
        <w:pStyle w:val="PL"/>
      </w:pPr>
      <w:r>
        <w:t xml:space="preserve">          unpublished.</w:t>
      </w:r>
    </w:p>
    <w:p w14:paraId="2ECF7D54" w14:textId="77777777" w:rsidR="00FB0F97" w:rsidRDefault="00FB0F97" w:rsidP="00FB0F97">
      <w:pPr>
        <w:pStyle w:val="PL"/>
      </w:pPr>
      <w:r>
        <w:t xml:space="preserve">        - SERVICE_API_UPDATE: Events related to change in service API information.</w:t>
      </w:r>
    </w:p>
    <w:p w14:paraId="6907D60E" w14:textId="77777777" w:rsidR="00FB0F97" w:rsidRDefault="00FB0F97" w:rsidP="00FB0F97">
      <w:pPr>
        <w:pStyle w:val="PL"/>
      </w:pPr>
      <w:r>
        <w:t xml:space="preserve">        - API_INVOKER_ONBOARDED: Events related to API invoker onboarded to CAPIF.</w:t>
      </w:r>
    </w:p>
    <w:p w14:paraId="6CABCF6B" w14:textId="77777777" w:rsidR="00FB0F97" w:rsidRDefault="00FB0F97" w:rsidP="00FB0F97">
      <w:pPr>
        <w:pStyle w:val="PL"/>
      </w:pPr>
      <w:r>
        <w:lastRenderedPageBreak/>
        <w:t xml:space="preserve">        - API_INVOKER_OFFBOARDED: Events related to API invoker offboarded from CAPIF.</w:t>
      </w:r>
    </w:p>
    <w:p w14:paraId="16413123" w14:textId="77777777" w:rsidR="00FB0F97" w:rsidRDefault="00FB0F97" w:rsidP="00FB0F97">
      <w:pPr>
        <w:pStyle w:val="PL"/>
      </w:pPr>
      <w:r>
        <w:t xml:space="preserve">        - SERVICE_API_INVOCATION_SUCCESS:</w:t>
      </w:r>
    </w:p>
    <w:p w14:paraId="5E06C987" w14:textId="77777777" w:rsidR="00FB0F97" w:rsidRDefault="00FB0F97" w:rsidP="00FB0F97">
      <w:pPr>
        <w:pStyle w:val="PL"/>
      </w:pPr>
      <w:r>
        <w:t xml:space="preserve">          Events related to the successful invocation of service APIs.</w:t>
      </w:r>
    </w:p>
    <w:p w14:paraId="456E3AA0" w14:textId="77777777" w:rsidR="00FB0F97" w:rsidRDefault="00FB0F97" w:rsidP="00FB0F97">
      <w:pPr>
        <w:pStyle w:val="PL"/>
      </w:pPr>
      <w:r>
        <w:t xml:space="preserve">        - SERVICE_API_INVOCATION_FAILURE: Events related to the failed invocation of service APIs.</w:t>
      </w:r>
    </w:p>
    <w:p w14:paraId="30CBEC42" w14:textId="77777777" w:rsidR="00FB0F97" w:rsidRDefault="00FB0F97" w:rsidP="00FB0F97">
      <w:pPr>
        <w:pStyle w:val="PL"/>
      </w:pPr>
      <w:r>
        <w:t xml:space="preserve">        - ACCESS_CONTROL_POLICY_UPDATE:</w:t>
      </w:r>
    </w:p>
    <w:p w14:paraId="1A337B8B" w14:textId="77777777" w:rsidR="00FB0F97" w:rsidRDefault="00FB0F97" w:rsidP="00FB0F97">
      <w:pPr>
        <w:pStyle w:val="PL"/>
      </w:pPr>
      <w:r>
        <w:t xml:space="preserve">          Events related to the update for the access control policy related to the service APIs.</w:t>
      </w:r>
    </w:p>
    <w:p w14:paraId="441735A0" w14:textId="77777777" w:rsidR="00FB0F97" w:rsidRDefault="00FB0F97" w:rsidP="00FB0F97">
      <w:pPr>
        <w:pStyle w:val="PL"/>
      </w:pPr>
      <w:r>
        <w:t xml:space="preserve">        - ACCESS_CONTROL_POLICY_UNAVAILABLE:</w:t>
      </w:r>
    </w:p>
    <w:p w14:paraId="49710275" w14:textId="77777777" w:rsidR="00FB0F97" w:rsidRDefault="00FB0F97" w:rsidP="00FB0F97">
      <w:pPr>
        <w:pStyle w:val="PL"/>
      </w:pPr>
      <w:r>
        <w:t xml:space="preserve">          Events related to the unavailability of the access control policy related to</w:t>
      </w:r>
    </w:p>
    <w:p w14:paraId="0F781959" w14:textId="77777777" w:rsidR="00FB0F97" w:rsidRDefault="00FB0F97" w:rsidP="00FB0F97">
      <w:pPr>
        <w:pStyle w:val="PL"/>
      </w:pPr>
      <w:r>
        <w:t xml:space="preserve">          the service APIs.</w:t>
      </w:r>
    </w:p>
    <w:p w14:paraId="0D7132D1" w14:textId="77777777" w:rsidR="00FB0F97" w:rsidRDefault="00FB0F97" w:rsidP="00FB0F97">
      <w:pPr>
        <w:pStyle w:val="PL"/>
      </w:pPr>
      <w:r>
        <w:t xml:space="preserve">        - API_INVOKER_AUTHORIZATION_REVOKED: Events related to the revocation of the authorization</w:t>
      </w:r>
    </w:p>
    <w:p w14:paraId="4AB73A57" w14:textId="77777777" w:rsidR="00FB0F97" w:rsidRDefault="00FB0F97" w:rsidP="00FB0F97">
      <w:pPr>
        <w:pStyle w:val="PL"/>
      </w:pPr>
      <w:r>
        <w:t xml:space="preserve">          of API invokers to access the service APIs.</w:t>
      </w:r>
    </w:p>
    <w:p w14:paraId="72460135" w14:textId="77777777" w:rsidR="00FB0F97" w:rsidRDefault="00FB0F97" w:rsidP="00FB0F97">
      <w:pPr>
        <w:pStyle w:val="PL"/>
      </w:pPr>
      <w:r>
        <w:t xml:space="preserve">        - API_INVOKER_UPDATED: Events related to API invoker profile updated to CAPIF.</w:t>
      </w:r>
    </w:p>
    <w:p w14:paraId="02A933C9" w14:textId="77777777" w:rsidR="00FB0F97" w:rsidRDefault="00FB0F97" w:rsidP="00FB0F97">
      <w:pPr>
        <w:pStyle w:val="PL"/>
      </w:pPr>
      <w:r>
        <w:t xml:space="preserve">        - API_TOPOLOGY_HIDING_CREATED:</w:t>
      </w:r>
    </w:p>
    <w:p w14:paraId="30345E4B" w14:textId="77777777" w:rsidR="00FB0F97" w:rsidRDefault="00FB0F97" w:rsidP="00FB0F97">
      <w:pPr>
        <w:pStyle w:val="PL"/>
      </w:pPr>
      <w:r>
        <w:t xml:space="preserve">          Events related to the creation or update of the API topology hiding</w:t>
      </w:r>
    </w:p>
    <w:p w14:paraId="64122688" w14:textId="77777777" w:rsidR="00FB0F97" w:rsidRDefault="00FB0F97" w:rsidP="00FB0F97">
      <w:pPr>
        <w:pStyle w:val="PL"/>
      </w:pPr>
      <w:r>
        <w:t xml:space="preserve">          information of the service APIs after the service APIs are published.</w:t>
      </w:r>
    </w:p>
    <w:p w14:paraId="275D2499" w14:textId="77777777" w:rsidR="00FB0F97" w:rsidRDefault="00FB0F97" w:rsidP="00FB0F97">
      <w:pPr>
        <w:pStyle w:val="PL"/>
      </w:pPr>
      <w:r>
        <w:t xml:space="preserve">        - API_TOPOLOGY_HIDING_REVOKED:</w:t>
      </w:r>
    </w:p>
    <w:p w14:paraId="3B51B85B" w14:textId="77777777" w:rsidR="00FB0F97" w:rsidRDefault="00FB0F97" w:rsidP="00FB0F97">
      <w:pPr>
        <w:pStyle w:val="PL"/>
      </w:pPr>
      <w:r>
        <w:t xml:space="preserve">          Events related to the revocation of the API topology hiding information of</w:t>
      </w:r>
    </w:p>
    <w:p w14:paraId="491A4C6E" w14:textId="77777777" w:rsidR="00FB0F97" w:rsidRDefault="00FB0F97" w:rsidP="00FB0F97">
      <w:pPr>
        <w:pStyle w:val="PL"/>
        <w:rPr>
          <w:rFonts w:eastAsia="DengXian"/>
        </w:rPr>
      </w:pPr>
      <w:r>
        <w:t xml:space="preserve">          the service APIs after the service APIs are unpublished.</w:t>
      </w:r>
    </w:p>
    <w:p w14:paraId="10F2FBD8" w14:textId="77777777" w:rsidR="00FB0F97" w:rsidRDefault="00FB0F97" w:rsidP="00FB0F97">
      <w:pPr>
        <w:pStyle w:val="PL"/>
      </w:pPr>
    </w:p>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33346"/>
    <w:multiLevelType w:val="hybridMultilevel"/>
    <w:tmpl w:val="C72A24F6"/>
    <w:lvl w:ilvl="0" w:tplc="4B767D5C">
      <w:start w:val="1"/>
      <w:numFmt w:val="decimal"/>
      <w:lvlText w:val="%1)"/>
      <w:lvlJc w:val="left"/>
      <w:pPr>
        <w:ind w:left="502" w:hanging="360"/>
      </w:pPr>
      <w:rPr>
        <w:rFonts w:ascii="Arial" w:hAnsi="Aria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48891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7095"/>
    <w:rsid w:val="00022E4A"/>
    <w:rsid w:val="00030C79"/>
    <w:rsid w:val="00070E09"/>
    <w:rsid w:val="000865EA"/>
    <w:rsid w:val="000A6394"/>
    <w:rsid w:val="000B7FED"/>
    <w:rsid w:val="000C038A"/>
    <w:rsid w:val="000C6598"/>
    <w:rsid w:val="000D44B3"/>
    <w:rsid w:val="00145D43"/>
    <w:rsid w:val="00165917"/>
    <w:rsid w:val="001868DA"/>
    <w:rsid w:val="00192C46"/>
    <w:rsid w:val="001A08B3"/>
    <w:rsid w:val="001A7B60"/>
    <w:rsid w:val="001B52F0"/>
    <w:rsid w:val="001B7A65"/>
    <w:rsid w:val="001C5469"/>
    <w:rsid w:val="001C6470"/>
    <w:rsid w:val="001E41F3"/>
    <w:rsid w:val="00227154"/>
    <w:rsid w:val="00257A2C"/>
    <w:rsid w:val="0026004D"/>
    <w:rsid w:val="002640DD"/>
    <w:rsid w:val="00275D12"/>
    <w:rsid w:val="00284FEB"/>
    <w:rsid w:val="002860C4"/>
    <w:rsid w:val="002B5741"/>
    <w:rsid w:val="002E0FE4"/>
    <w:rsid w:val="002E472E"/>
    <w:rsid w:val="00305409"/>
    <w:rsid w:val="003359CC"/>
    <w:rsid w:val="00354D9C"/>
    <w:rsid w:val="003609EF"/>
    <w:rsid w:val="0036231A"/>
    <w:rsid w:val="00374DD4"/>
    <w:rsid w:val="00394A08"/>
    <w:rsid w:val="003E00A1"/>
    <w:rsid w:val="003E1A36"/>
    <w:rsid w:val="003E6952"/>
    <w:rsid w:val="00410371"/>
    <w:rsid w:val="004242F1"/>
    <w:rsid w:val="00453BA7"/>
    <w:rsid w:val="00457DA2"/>
    <w:rsid w:val="004965D6"/>
    <w:rsid w:val="004B75B7"/>
    <w:rsid w:val="004D0F5A"/>
    <w:rsid w:val="004E746C"/>
    <w:rsid w:val="005141D9"/>
    <w:rsid w:val="0051580D"/>
    <w:rsid w:val="00547111"/>
    <w:rsid w:val="00592D74"/>
    <w:rsid w:val="005B0F53"/>
    <w:rsid w:val="005E2C44"/>
    <w:rsid w:val="005E6C8C"/>
    <w:rsid w:val="005E6CC1"/>
    <w:rsid w:val="00621188"/>
    <w:rsid w:val="006257ED"/>
    <w:rsid w:val="006301F5"/>
    <w:rsid w:val="006344E3"/>
    <w:rsid w:val="006512B8"/>
    <w:rsid w:val="00653DE4"/>
    <w:rsid w:val="00655CDA"/>
    <w:rsid w:val="00655F6A"/>
    <w:rsid w:val="00665C47"/>
    <w:rsid w:val="00695808"/>
    <w:rsid w:val="006A7D0C"/>
    <w:rsid w:val="006B46FB"/>
    <w:rsid w:val="006E21FB"/>
    <w:rsid w:val="006E52E1"/>
    <w:rsid w:val="006E7464"/>
    <w:rsid w:val="00723367"/>
    <w:rsid w:val="007239D7"/>
    <w:rsid w:val="00756552"/>
    <w:rsid w:val="0076745C"/>
    <w:rsid w:val="00792342"/>
    <w:rsid w:val="007977A8"/>
    <w:rsid w:val="007B512A"/>
    <w:rsid w:val="007C2097"/>
    <w:rsid w:val="007D421E"/>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657BB"/>
    <w:rsid w:val="009741B3"/>
    <w:rsid w:val="009777D9"/>
    <w:rsid w:val="00983E67"/>
    <w:rsid w:val="00991B88"/>
    <w:rsid w:val="009A5753"/>
    <w:rsid w:val="009A579D"/>
    <w:rsid w:val="009E3297"/>
    <w:rsid w:val="009F734F"/>
    <w:rsid w:val="00A20D48"/>
    <w:rsid w:val="00A246B6"/>
    <w:rsid w:val="00A47E70"/>
    <w:rsid w:val="00A50CF0"/>
    <w:rsid w:val="00A5573F"/>
    <w:rsid w:val="00A7671C"/>
    <w:rsid w:val="00AA2CBC"/>
    <w:rsid w:val="00AC26CC"/>
    <w:rsid w:val="00AC5820"/>
    <w:rsid w:val="00AD1CD8"/>
    <w:rsid w:val="00B258BB"/>
    <w:rsid w:val="00B67B97"/>
    <w:rsid w:val="00B968C8"/>
    <w:rsid w:val="00BA3EC5"/>
    <w:rsid w:val="00BA51D9"/>
    <w:rsid w:val="00BB5DFC"/>
    <w:rsid w:val="00BD279D"/>
    <w:rsid w:val="00BD6BB8"/>
    <w:rsid w:val="00C66BA2"/>
    <w:rsid w:val="00C72BF5"/>
    <w:rsid w:val="00C870F6"/>
    <w:rsid w:val="00C95985"/>
    <w:rsid w:val="00CC5026"/>
    <w:rsid w:val="00CC68D0"/>
    <w:rsid w:val="00CE6757"/>
    <w:rsid w:val="00D03F9A"/>
    <w:rsid w:val="00D06D51"/>
    <w:rsid w:val="00D24991"/>
    <w:rsid w:val="00D43D91"/>
    <w:rsid w:val="00D50255"/>
    <w:rsid w:val="00D66520"/>
    <w:rsid w:val="00D84AE9"/>
    <w:rsid w:val="00D9124E"/>
    <w:rsid w:val="00DE34CF"/>
    <w:rsid w:val="00DF5D1A"/>
    <w:rsid w:val="00E13F3D"/>
    <w:rsid w:val="00E34898"/>
    <w:rsid w:val="00E61C41"/>
    <w:rsid w:val="00EB09B7"/>
    <w:rsid w:val="00EC76C6"/>
    <w:rsid w:val="00EE7D7C"/>
    <w:rsid w:val="00F25D98"/>
    <w:rsid w:val="00F300FB"/>
    <w:rsid w:val="00F47FC9"/>
    <w:rsid w:val="00F71863"/>
    <w:rsid w:val="00F87159"/>
    <w:rsid w:val="00F92C05"/>
    <w:rsid w:val="00FB0F97"/>
    <w:rsid w:val="00FB4A54"/>
    <w:rsid w:val="00FB6386"/>
    <w:rsid w:val="00FF7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0F53"/>
    <w:rPr>
      <w:rFonts w:ascii="Arial" w:hAnsi="Arial"/>
      <w:b/>
      <w:lang w:val="en-GB" w:eastAsia="en-US"/>
    </w:rPr>
  </w:style>
  <w:style w:type="character" w:customStyle="1" w:styleId="TANChar">
    <w:name w:val="TAN Char"/>
    <w:link w:val="TAN"/>
    <w:qFormat/>
    <w:rsid w:val="005B0F53"/>
    <w:rPr>
      <w:rFonts w:ascii="Arial" w:hAnsi="Arial"/>
      <w:sz w:val="18"/>
      <w:lang w:val="en-GB" w:eastAsia="en-US"/>
    </w:rPr>
  </w:style>
  <w:style w:type="character" w:customStyle="1" w:styleId="Heading5Char">
    <w:name w:val="Heading 5 Char"/>
    <w:link w:val="Heading5"/>
    <w:rsid w:val="007D421E"/>
    <w:rPr>
      <w:rFonts w:ascii="Arial" w:hAnsi="Arial"/>
      <w:sz w:val="22"/>
      <w:lang w:val="en-GB" w:eastAsia="en-US"/>
    </w:rPr>
  </w:style>
  <w:style w:type="paragraph" w:styleId="ListParagraph">
    <w:name w:val="List Paragraph"/>
    <w:basedOn w:val="Normal"/>
    <w:uiPriority w:val="34"/>
    <w:qFormat/>
    <w:rsid w:val="007D421E"/>
    <w:pPr>
      <w:ind w:left="720"/>
      <w:contextualSpacing/>
    </w:pPr>
  </w:style>
  <w:style w:type="character" w:customStyle="1" w:styleId="PLChar">
    <w:name w:val="PL Char"/>
    <w:link w:val="PL"/>
    <w:qFormat/>
    <w:rsid w:val="000865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1430</Words>
  <Characters>18418</Characters>
  <Application>Microsoft Office Word</Application>
  <DocSecurity>0</DocSecurity>
  <Lines>153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2024-10-15T07:06:00Z</dcterms:created>
  <dcterms:modified xsi:type="dcterms:W3CDTF">2024-10-17T10:01:00Z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